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493" w:rsidRDefault="001F1493" w:rsidP="001F1493">
      <w:pPr>
        <w:pStyle w:val="CRCoverPage"/>
        <w:tabs>
          <w:tab w:val="right" w:pos="9639"/>
        </w:tabs>
        <w:spacing w:after="0"/>
        <w:rPr>
          <w:b/>
          <w:noProof/>
          <w:sz w:val="24"/>
        </w:rPr>
      </w:pPr>
      <w:bookmarkStart w:id="0" w:name="_Toc193024528"/>
      <w:bookmarkStart w:id="1" w:name="_GoBack"/>
      <w:bookmarkEnd w:id="1"/>
      <w:r>
        <w:rPr>
          <w:b/>
          <w:noProof/>
          <w:sz w:val="24"/>
        </w:rPr>
        <w:t>3GPP TSG-RAN3 Meeting #107-e</w:t>
      </w:r>
      <w:r>
        <w:rPr>
          <w:b/>
          <w:noProof/>
          <w:sz w:val="24"/>
        </w:rPr>
        <w:tab/>
      </w:r>
      <w:r w:rsidR="006C1EE5" w:rsidRPr="006C1EE5">
        <w:rPr>
          <w:b/>
          <w:i/>
          <w:noProof/>
          <w:sz w:val="28"/>
        </w:rPr>
        <w:t>R3-200461</w:t>
      </w:r>
    </w:p>
    <w:p w:rsidR="001F1493" w:rsidRDefault="001F1493" w:rsidP="001F1493">
      <w:pPr>
        <w:pStyle w:val="CRCoverPage"/>
        <w:tabs>
          <w:tab w:val="right" w:pos="9639"/>
        </w:tabs>
        <w:spacing w:after="0"/>
        <w:rPr>
          <w:b/>
          <w:noProof/>
          <w:sz w:val="24"/>
        </w:rPr>
      </w:pPr>
      <w:r>
        <w:rPr>
          <w:b/>
          <w:noProof/>
          <w:sz w:val="24"/>
        </w:rPr>
        <w:t>E-Meeting</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8012B" w:rsidRPr="0038012B">
        <w:rPr>
          <w:rFonts w:ascii="Arial" w:hAnsi="Arial"/>
          <w:sz w:val="24"/>
          <w:lang w:eastAsia="zh-CN"/>
        </w:rPr>
        <w:t>(TP for BL CR for TS 38.4</w:t>
      </w:r>
      <w:r w:rsidR="00BD5109">
        <w:rPr>
          <w:rFonts w:ascii="Arial" w:hAnsi="Arial"/>
          <w:sz w:val="24"/>
          <w:lang w:eastAsia="zh-CN"/>
        </w:rPr>
        <w:t>70</w:t>
      </w:r>
      <w:r w:rsidR="0038012B" w:rsidRPr="0038012B">
        <w:rPr>
          <w:rFonts w:ascii="Arial" w:hAnsi="Arial"/>
          <w:sz w:val="24"/>
          <w:lang w:eastAsia="zh-CN"/>
        </w:rPr>
        <w:t xml:space="preserve">): </w:t>
      </w:r>
      <w:r w:rsidR="00BD5109">
        <w:rPr>
          <w:rFonts w:ascii="Arial" w:hAnsi="Arial"/>
          <w:sz w:val="24"/>
          <w:lang w:eastAsia="zh-CN"/>
        </w:rPr>
        <w:t>F1 support for NR positioning</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53790">
        <w:rPr>
          <w:rFonts w:ascii="Arial" w:hAnsi="Arial"/>
          <w:sz w:val="24"/>
          <w:lang w:eastAsia="zh-CN"/>
        </w:rPr>
        <w:t>1</w:t>
      </w:r>
      <w:r w:rsidR="00BD5109">
        <w:rPr>
          <w:rFonts w:ascii="Arial" w:hAnsi="Arial"/>
          <w:sz w:val="24"/>
          <w:lang w:eastAsia="zh-CN"/>
        </w:rPr>
        <w:t>9.5</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53790">
        <w:rPr>
          <w:rFonts w:ascii="Arial" w:hAnsi="Arial"/>
          <w:sz w:val="24"/>
        </w:rPr>
        <w:t>other</w:t>
      </w:r>
    </w:p>
    <w:bookmarkEnd w:id="0"/>
    <w:p w:rsidR="00546D5B" w:rsidRPr="007D3E81" w:rsidRDefault="00546D5B" w:rsidP="00546D5B">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CC6A7E" w:rsidRDefault="00146530" w:rsidP="00546D5B">
      <w:pPr>
        <w:rPr>
          <w:rFonts w:eastAsiaTheme="minorEastAsia"/>
          <w:lang w:eastAsia="zh-CN"/>
        </w:rPr>
      </w:pPr>
      <w:r>
        <w:rPr>
          <w:rFonts w:eastAsiaTheme="minorEastAsia" w:hint="eastAsia"/>
          <w:lang w:eastAsia="zh-CN"/>
        </w:rPr>
        <w:t>L</w:t>
      </w:r>
      <w:r>
        <w:rPr>
          <w:rFonts w:eastAsiaTheme="minorEastAsia"/>
          <w:lang w:eastAsia="zh-CN"/>
        </w:rPr>
        <w:t>ast RAN3</w:t>
      </w:r>
      <w:r w:rsidR="002C6D7C">
        <w:rPr>
          <w:rFonts w:eastAsiaTheme="minorEastAsia"/>
          <w:lang w:eastAsia="zh-CN"/>
        </w:rPr>
        <w:t xml:space="preserve">#106 meeting discussed the </w:t>
      </w:r>
      <w:r w:rsidR="00607DD7">
        <w:rPr>
          <w:rFonts w:eastAsiaTheme="minorEastAsia"/>
          <w:lang w:eastAsia="zh-CN"/>
        </w:rPr>
        <w:t>support of NR positioning over F1AP</w:t>
      </w:r>
      <w:r w:rsidR="003007B5">
        <w:rPr>
          <w:rFonts w:eastAsiaTheme="minorEastAsia"/>
          <w:lang w:eastAsia="zh-CN"/>
        </w:rPr>
        <w:t xml:space="preserve">, and agreed the </w:t>
      </w:r>
      <w:r w:rsidR="00022562">
        <w:rPr>
          <w:rFonts w:eastAsiaTheme="minorEastAsia"/>
          <w:lang w:eastAsia="zh-CN"/>
        </w:rPr>
        <w:t>BL CR</w:t>
      </w:r>
      <w:r w:rsidR="00BC172D">
        <w:rPr>
          <w:rFonts w:eastAsiaTheme="minorEastAsia"/>
          <w:lang w:eastAsia="zh-CN"/>
        </w:rPr>
        <w:t xml:space="preserve"> in [1] with the following editor’s note. </w:t>
      </w:r>
    </w:p>
    <w:p w:rsidR="00F00552" w:rsidRPr="00C14809" w:rsidRDefault="00D20EC4" w:rsidP="00C14809">
      <w:pPr>
        <w:pStyle w:val="ListParagraph"/>
        <w:numPr>
          <w:ilvl w:val="0"/>
          <w:numId w:val="36"/>
        </w:numPr>
        <w:ind w:firstLineChars="0"/>
        <w:rPr>
          <w:rFonts w:eastAsiaTheme="minorEastAsia"/>
          <w:i/>
          <w:lang w:eastAsia="zh-CN"/>
        </w:rPr>
      </w:pPr>
      <w:r w:rsidRPr="00DE02A4">
        <w:rPr>
          <w:i/>
          <w:color w:val="FF0000"/>
        </w:rPr>
        <w:t>Editor’</w:t>
      </w:r>
      <w:r>
        <w:rPr>
          <w:i/>
          <w:color w:val="FF0000"/>
        </w:rPr>
        <w:t>s Note: to be updated when F1 AP will be agreed</w:t>
      </w:r>
    </w:p>
    <w:p w:rsidR="00546D5B" w:rsidRPr="007D3E81" w:rsidRDefault="00546D5B" w:rsidP="00546D5B">
      <w:pPr>
        <w:rPr>
          <w:lang w:eastAsia="zh-CN"/>
        </w:rPr>
      </w:pPr>
      <w:r>
        <w:rPr>
          <w:lang w:eastAsia="zh-CN"/>
        </w:rPr>
        <w:t>In this document,</w:t>
      </w:r>
      <w:r w:rsidR="00D20EC4">
        <w:rPr>
          <w:lang w:eastAsia="zh-CN"/>
        </w:rPr>
        <w:t xml:space="preserve"> the positioning function at RAN will be discussed</w:t>
      </w:r>
      <w:r w:rsidRPr="007D3E81">
        <w:rPr>
          <w:lang w:eastAsia="zh-CN"/>
        </w:rPr>
        <w:t xml:space="preserve">. </w:t>
      </w:r>
    </w:p>
    <w:p w:rsidR="001A3BEE" w:rsidRPr="007D3E81" w:rsidRDefault="00546D5B" w:rsidP="00D20EC4">
      <w:pPr>
        <w:pStyle w:val="Heading1"/>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rsidR="00D20EC4" w:rsidRDefault="00D20EC4" w:rsidP="00CC6A7E">
      <w:pPr>
        <w:rPr>
          <w:rFonts w:eastAsiaTheme="minorEastAsia"/>
          <w:lang w:eastAsia="zh-CN"/>
        </w:rPr>
      </w:pPr>
      <w:r>
        <w:rPr>
          <w:rFonts w:eastAsiaTheme="minorEastAsia" w:hint="eastAsia"/>
          <w:lang w:eastAsia="zh-CN"/>
        </w:rPr>
        <w:t>I</w:t>
      </w:r>
      <w:r w:rsidR="00DE5471">
        <w:rPr>
          <w:rFonts w:eastAsiaTheme="minorEastAsia"/>
          <w:lang w:eastAsia="zh-CN"/>
        </w:rPr>
        <w:t xml:space="preserve">n last meeting, </w:t>
      </w:r>
      <w:r>
        <w:rPr>
          <w:rFonts w:eastAsiaTheme="minorEastAsia"/>
          <w:lang w:eastAsia="zh-CN"/>
        </w:rPr>
        <w:t>agreements regarding the positioning support procedures over F1</w:t>
      </w:r>
      <w:r w:rsidR="00DE5471">
        <w:rPr>
          <w:rFonts w:eastAsiaTheme="minorEastAsia"/>
          <w:lang w:eastAsia="zh-CN"/>
        </w:rPr>
        <w:t xml:space="preserve"> have been made and the following positioning procedures have been agreed:</w:t>
      </w:r>
    </w:p>
    <w:p w:rsidR="00DE5471" w:rsidRPr="00AF397B" w:rsidRDefault="00D072B2" w:rsidP="00CC6A7E">
      <w:pPr>
        <w:rPr>
          <w:rFonts w:eastAsiaTheme="minorEastAsia"/>
          <w:i/>
          <w:lang w:eastAsia="zh-CN"/>
        </w:rPr>
      </w:pPr>
      <w:r w:rsidRPr="00AF397B">
        <w:rPr>
          <w:rFonts w:eastAsiaTheme="minorEastAsia"/>
          <w:i/>
          <w:lang w:eastAsia="zh-CN"/>
        </w:rPr>
        <w:t xml:space="preserve">Class 1 procedures: Positioning Information Exchange procedure including messages </w:t>
      </w:r>
      <w:r w:rsidR="00DE5471" w:rsidRPr="00AF397B">
        <w:rPr>
          <w:rFonts w:eastAsiaTheme="minorEastAsia"/>
          <w:i/>
          <w:lang w:eastAsia="zh-CN"/>
        </w:rPr>
        <w:t>POSITIONING INFORMATION REQUEST; POSITIONING INFORAMTION response; POSITIONING INFORMATION FAILURE.</w:t>
      </w:r>
    </w:p>
    <w:p w:rsidR="00D072B2" w:rsidRPr="00AF397B" w:rsidRDefault="00D072B2" w:rsidP="00CC6A7E">
      <w:pPr>
        <w:rPr>
          <w:rFonts w:eastAsiaTheme="minorEastAsia"/>
          <w:i/>
          <w:lang w:eastAsia="zh-CN"/>
        </w:rPr>
      </w:pPr>
      <w:r w:rsidRPr="00AF397B">
        <w:rPr>
          <w:rFonts w:eastAsiaTheme="minorEastAsia"/>
          <w:i/>
          <w:lang w:eastAsia="zh-CN"/>
        </w:rPr>
        <w:t xml:space="preserve">Class 2 procedures: Positioning Assistance Information Control; Positioning Assistance Information Feedback; Positioning Measurement Report; </w:t>
      </w:r>
      <w:r w:rsidR="00AF397B" w:rsidRPr="00AF397B">
        <w:rPr>
          <w:rFonts w:eastAsiaTheme="minorEastAsia"/>
          <w:i/>
          <w:lang w:eastAsia="zh-CN"/>
        </w:rPr>
        <w:t>Positioning Measurement termination; Positioning Measurement Failure Indication; Positioning Measurement Modification</w:t>
      </w:r>
    </w:p>
    <w:p w:rsidR="00DE5471" w:rsidRDefault="00AF397B" w:rsidP="00CC6A7E">
      <w:pPr>
        <w:rPr>
          <w:rFonts w:eastAsiaTheme="minorEastAsia"/>
          <w:lang w:eastAsia="zh-CN"/>
        </w:rPr>
      </w:pPr>
      <w:r>
        <w:rPr>
          <w:rFonts w:eastAsiaTheme="minorEastAsia"/>
          <w:lang w:eastAsia="zh-CN"/>
        </w:rPr>
        <w:t xml:space="preserve">It is also notable that in the BL CR </w:t>
      </w:r>
      <w:r w:rsidR="00786AA1">
        <w:rPr>
          <w:rFonts w:eastAsiaTheme="minorEastAsia"/>
          <w:lang w:eastAsia="zh-CN"/>
        </w:rPr>
        <w:t xml:space="preserve">[2] </w:t>
      </w:r>
      <w:r>
        <w:rPr>
          <w:rFonts w:eastAsiaTheme="minorEastAsia"/>
          <w:lang w:eastAsia="zh-CN"/>
        </w:rPr>
        <w:t>the following editor’s note was included:</w:t>
      </w:r>
    </w:p>
    <w:p w:rsidR="00AF397B" w:rsidRPr="00AF397B" w:rsidRDefault="00AF397B" w:rsidP="00AF397B">
      <w:pPr>
        <w:rPr>
          <w:rFonts w:eastAsia="SimSun"/>
          <w:lang w:eastAsia="zh-CN"/>
        </w:rPr>
      </w:pPr>
      <w:r w:rsidRPr="00AF397B">
        <w:rPr>
          <w:rFonts w:eastAsia="SimSun"/>
          <w:highlight w:val="yellow"/>
          <w:lang w:eastAsia="zh-CN"/>
        </w:rPr>
        <w:t xml:space="preserve">Editor’s Note: It is FFS whether a single procedure is used for UE associated measurements and non-UE associated information exchange, or whether these are separated into two procedures. As currently the procedure describes UE measurements, and is UE-associated,  if it stays as such, then it should be renamed to </w:t>
      </w:r>
      <w:r w:rsidRPr="00AF397B">
        <w:rPr>
          <w:rFonts w:eastAsia="SimSun"/>
          <w:b/>
          <w:highlight w:val="yellow"/>
          <w:lang w:eastAsia="zh-CN"/>
        </w:rPr>
        <w:t>Positioning Measurement</w:t>
      </w:r>
      <w:r w:rsidRPr="00AF397B">
        <w:rPr>
          <w:rFonts w:eastAsia="SimSun"/>
          <w:highlight w:val="yellow"/>
          <w:lang w:eastAsia="zh-CN"/>
        </w:rPr>
        <w:t xml:space="preserve"> procedure.</w:t>
      </w:r>
    </w:p>
    <w:p w:rsidR="000A2E7D" w:rsidRPr="000A2E7D" w:rsidRDefault="000A2E7D" w:rsidP="000A2E7D">
      <w:pPr>
        <w:rPr>
          <w:rFonts w:eastAsiaTheme="minorEastAsia"/>
          <w:lang w:eastAsia="zh-CN"/>
        </w:rPr>
      </w:pPr>
      <w:r>
        <w:rPr>
          <w:rFonts w:eastAsiaTheme="minorEastAsia"/>
          <w:lang w:eastAsia="zh-CN"/>
        </w:rPr>
        <w:t>As discussed in our companion paper, i</w:t>
      </w:r>
      <w:r w:rsidRPr="000A2E7D">
        <w:rPr>
          <w:rFonts w:eastAsiaTheme="minorEastAsia"/>
          <w:lang w:eastAsia="zh-CN"/>
        </w:rPr>
        <w:t>t is better to separate the measurement procedure and positioning information exchange procedure. Measurement information exchange is obviously a different function procedure from the positioning information exchange. The positioning information exchange procedure is non-UE associated and used for DL related positioning methods. It used for LMF to request the DL PRS configurations, which is determined by RAN, from different RAN nodes. The measurement procedure is UE associated and used for UL related positioning methods and NR E-CID. It is used for LMF to request measurements for different positioning method, such as, UL-TDOA, UL-AOA, multi-RTT, and NR E-CID.</w:t>
      </w:r>
    </w:p>
    <w:p w:rsidR="00CB6AD0" w:rsidRPr="00C564F9" w:rsidRDefault="00CB6AD0" w:rsidP="00CC6A7E">
      <w:pPr>
        <w:rPr>
          <w:rFonts w:eastAsiaTheme="minorEastAsia"/>
          <w:b/>
          <w:lang w:eastAsia="zh-CN"/>
        </w:rPr>
      </w:pPr>
      <w:r w:rsidRPr="00C564F9">
        <w:rPr>
          <w:rFonts w:eastAsiaTheme="minorEastAsia"/>
          <w:b/>
          <w:lang w:eastAsia="zh-CN"/>
        </w:rPr>
        <w:t xml:space="preserve">Proposal 1: </w:t>
      </w:r>
      <w:r w:rsidR="00C90401">
        <w:rPr>
          <w:rFonts w:eastAsiaTheme="minorEastAsia"/>
          <w:b/>
          <w:lang w:eastAsia="zh-CN"/>
        </w:rPr>
        <w:t>P</w:t>
      </w:r>
      <w:r w:rsidRPr="00C564F9">
        <w:rPr>
          <w:rFonts w:eastAsiaTheme="minorEastAsia"/>
          <w:b/>
          <w:lang w:eastAsia="zh-CN"/>
        </w:rPr>
        <w:t>ositioning information exchange should be separated from measurement exchange.</w:t>
      </w:r>
    </w:p>
    <w:p w:rsidR="00C90401" w:rsidRDefault="00C90401" w:rsidP="00C90401">
      <w:pPr>
        <w:rPr>
          <w:rFonts w:eastAsiaTheme="minorEastAsia"/>
          <w:lang w:eastAsia="zh-CN"/>
        </w:rPr>
      </w:pPr>
      <w:r w:rsidRPr="000A2E7D">
        <w:rPr>
          <w:rFonts w:eastAsiaTheme="minorEastAsia"/>
          <w:lang w:eastAsia="zh-CN"/>
        </w:rPr>
        <w:t xml:space="preserve">Additionally, </w:t>
      </w:r>
      <w:r w:rsidR="007F7A27">
        <w:rPr>
          <w:rFonts w:eastAsiaTheme="minorEastAsia"/>
          <w:lang w:eastAsia="zh-CN"/>
        </w:rPr>
        <w:t>a separate UL positioning information exchange procedure is also required</w:t>
      </w:r>
      <w:r w:rsidRPr="000A2E7D">
        <w:rPr>
          <w:rFonts w:eastAsiaTheme="minorEastAsia"/>
          <w:lang w:eastAsia="zh-CN"/>
        </w:rPr>
        <w:t>.</w:t>
      </w:r>
      <w:r w:rsidR="00356DD4">
        <w:rPr>
          <w:rFonts w:eastAsiaTheme="minorEastAsia"/>
          <w:lang w:eastAsia="zh-CN"/>
        </w:rPr>
        <w:t xml:space="preserve"> The UL positioning information exchange procedure is used to request the RAN node to configure UE sending SRS signals and retrieve the SRS configurations, which is used for LMF to request measurement from RAN nodes. This procedure can be used for various UL positioning method including </w:t>
      </w:r>
      <w:r w:rsidR="002A2328">
        <w:rPr>
          <w:rFonts w:eastAsiaTheme="minorEastAsia"/>
          <w:lang w:eastAsia="zh-CN"/>
        </w:rPr>
        <w:t>UL-TDOA, UL-AOA, and multi-RTT.</w:t>
      </w:r>
    </w:p>
    <w:p w:rsidR="00C90401" w:rsidRPr="00C90401" w:rsidRDefault="00356DD4" w:rsidP="00CC6A7E">
      <w:pPr>
        <w:rPr>
          <w:rFonts w:eastAsiaTheme="minorEastAsia"/>
          <w:b/>
          <w:lang w:eastAsia="zh-CN"/>
        </w:rPr>
      </w:pPr>
      <w:r>
        <w:rPr>
          <w:rFonts w:eastAsiaTheme="minorEastAsia" w:hint="eastAsia"/>
          <w:b/>
          <w:lang w:eastAsia="zh-CN"/>
        </w:rPr>
        <w:t>P</w:t>
      </w:r>
      <w:r>
        <w:rPr>
          <w:rFonts w:eastAsiaTheme="minorEastAsia"/>
          <w:b/>
          <w:lang w:eastAsia="zh-CN"/>
        </w:rPr>
        <w:t xml:space="preserve">roposal 2: UL positioning information exchange procedure should be defined for UL positioning </w:t>
      </w:r>
      <w:r w:rsidR="002A2328">
        <w:rPr>
          <w:rFonts w:eastAsiaTheme="minorEastAsia"/>
          <w:b/>
          <w:lang w:eastAsia="zh-CN"/>
        </w:rPr>
        <w:t>techniques</w:t>
      </w:r>
      <w:r>
        <w:rPr>
          <w:rFonts w:eastAsiaTheme="minorEastAsia"/>
          <w:b/>
          <w:lang w:eastAsia="zh-CN"/>
        </w:rPr>
        <w:t>.</w:t>
      </w:r>
    </w:p>
    <w:p w:rsidR="00CB6AD0" w:rsidRPr="00C564F9" w:rsidRDefault="002A2328" w:rsidP="00CC6A7E">
      <w:pPr>
        <w:rPr>
          <w:rFonts w:eastAsiaTheme="minorEastAsia"/>
          <w:b/>
          <w:lang w:eastAsia="zh-CN"/>
        </w:rPr>
      </w:pPr>
      <w:r>
        <w:rPr>
          <w:rFonts w:eastAsiaTheme="minorEastAsia"/>
          <w:b/>
          <w:lang w:eastAsia="zh-CN"/>
        </w:rPr>
        <w:t>Proposal 3</w:t>
      </w:r>
      <w:r w:rsidR="00CB6AD0" w:rsidRPr="00C564F9">
        <w:rPr>
          <w:rFonts w:eastAsiaTheme="minorEastAsia"/>
          <w:b/>
          <w:lang w:eastAsia="zh-CN"/>
        </w:rPr>
        <w:t>: Agree the TP.</w:t>
      </w:r>
    </w:p>
    <w:p w:rsidR="00E521BD" w:rsidRDefault="00E521BD" w:rsidP="00E521BD">
      <w:pPr>
        <w:pStyle w:val="Proposal"/>
        <w:numPr>
          <w:ilvl w:val="0"/>
          <w:numId w:val="0"/>
        </w:numPr>
        <w:ind w:left="1560" w:hanging="1200"/>
        <w:rPr>
          <w:lang w:eastAsia="zh-CN"/>
        </w:rPr>
      </w:pPr>
    </w:p>
    <w:p w:rsidR="00E521BD" w:rsidRDefault="00E521BD" w:rsidP="00E521BD">
      <w:pPr>
        <w:pStyle w:val="Proposal"/>
        <w:numPr>
          <w:ilvl w:val="0"/>
          <w:numId w:val="0"/>
        </w:numPr>
        <w:ind w:left="1560" w:hanging="1200"/>
        <w:rPr>
          <w:lang w:eastAsia="zh-CN"/>
        </w:rPr>
      </w:pPr>
    </w:p>
    <w:bookmarkEnd w:id="2"/>
    <w:bookmarkEnd w:id="3"/>
    <w:p w:rsidR="00546D5B" w:rsidRPr="007D3E81" w:rsidRDefault="00546D5B" w:rsidP="00546D5B">
      <w:pPr>
        <w:pStyle w:val="Heading1"/>
        <w:rPr>
          <w:rFonts w:eastAsia="SimSun"/>
          <w:lang w:eastAsia="zh-CN"/>
        </w:rPr>
      </w:pPr>
      <w:r>
        <w:rPr>
          <w:rFonts w:eastAsia="SimSun"/>
          <w:lang w:eastAsia="zh-CN"/>
        </w:rPr>
        <w:t xml:space="preserve">3. </w:t>
      </w:r>
      <w:r w:rsidRPr="007D3E81">
        <w:rPr>
          <w:rFonts w:eastAsia="SimSun"/>
          <w:lang w:eastAsia="zh-CN"/>
        </w:rPr>
        <w:t>Conclusion</w:t>
      </w:r>
    </w:p>
    <w:p w:rsidR="00546D5B" w:rsidRDefault="00546D5B" w:rsidP="00546D5B">
      <w:pPr>
        <w:rPr>
          <w:lang w:eastAsia="zh-CN"/>
        </w:rPr>
      </w:pPr>
      <w:r>
        <w:rPr>
          <w:lang w:eastAsia="zh-CN"/>
        </w:rPr>
        <w:t>Based on the discussion in this paper, we propose:</w:t>
      </w:r>
    </w:p>
    <w:p w:rsidR="001111CA" w:rsidRDefault="00546D5B" w:rsidP="001111CA">
      <w:pPr>
        <w:ind w:firstLine="284"/>
        <w:rPr>
          <w:rFonts w:eastAsiaTheme="minorEastAsia"/>
          <w:b/>
          <w:lang w:eastAsia="zh-CN"/>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C564F9" w:rsidRPr="00C564F9">
        <w:rPr>
          <w:rFonts w:eastAsiaTheme="minorEastAsia"/>
          <w:b/>
          <w:lang w:eastAsia="zh-CN"/>
        </w:rPr>
        <w:t>Proposal 1: At least positioning information exchange should be separated from measurement exchange.</w:t>
      </w:r>
    </w:p>
    <w:p w:rsidR="002A2328" w:rsidRPr="00C90401" w:rsidRDefault="002A2328" w:rsidP="002A2328">
      <w:pPr>
        <w:ind w:firstLine="284"/>
        <w:rPr>
          <w:rFonts w:eastAsiaTheme="minorEastAsia"/>
          <w:b/>
          <w:lang w:eastAsia="zh-CN"/>
        </w:rPr>
      </w:pPr>
      <w:r>
        <w:rPr>
          <w:rFonts w:eastAsiaTheme="minorEastAsia" w:hint="eastAsia"/>
          <w:b/>
          <w:lang w:eastAsia="zh-CN"/>
        </w:rPr>
        <w:t>P</w:t>
      </w:r>
      <w:r>
        <w:rPr>
          <w:rFonts w:eastAsiaTheme="minorEastAsia"/>
          <w:b/>
          <w:lang w:eastAsia="zh-CN"/>
        </w:rPr>
        <w:t>roposal 2: UL positioning information exchange procedure should be defined for UL positioning techniques.</w:t>
      </w:r>
    </w:p>
    <w:p w:rsidR="003119ED" w:rsidRPr="001111CA" w:rsidRDefault="002A2328" w:rsidP="002A2328">
      <w:pPr>
        <w:ind w:firstLine="284"/>
        <w:rPr>
          <w:rFonts w:eastAsiaTheme="minorEastAsia"/>
          <w:b/>
          <w:lang w:eastAsia="zh-CN"/>
        </w:rPr>
      </w:pPr>
      <w:r>
        <w:rPr>
          <w:rFonts w:eastAsiaTheme="minorEastAsia"/>
          <w:b/>
          <w:lang w:eastAsia="zh-CN"/>
        </w:rPr>
        <w:t>Proposal 3</w:t>
      </w:r>
      <w:r w:rsidRPr="00C564F9">
        <w:rPr>
          <w:rFonts w:eastAsiaTheme="minorEastAsia"/>
          <w:b/>
          <w:lang w:eastAsia="zh-CN"/>
        </w:rPr>
        <w:t>: Agree the TP.</w:t>
      </w:r>
      <w:r w:rsidR="00C564F9" w:rsidRPr="00C564F9">
        <w:rPr>
          <w:rFonts w:eastAsiaTheme="minorEastAsia"/>
          <w:b/>
          <w:lang w:eastAsia="zh-CN"/>
        </w:rPr>
        <w:t>.</w:t>
      </w:r>
      <w:r w:rsidR="003E4BAF">
        <w:rPr>
          <w:lang w:eastAsia="ja-JP"/>
        </w:rPr>
        <w:t xml:space="preserve"> </w:t>
      </w:r>
    </w:p>
    <w:p w:rsidR="00546D5B" w:rsidRDefault="00546D5B" w:rsidP="00546D5B">
      <w:pPr>
        <w:pStyle w:val="Proposallist"/>
        <w:rPr>
          <w:lang w:eastAsia="zh-CN"/>
        </w:rPr>
      </w:pPr>
      <w:r>
        <w:rPr>
          <w:lang w:eastAsia="zh-CN"/>
        </w:rPr>
        <w:t>.</w:t>
      </w:r>
      <w:r w:rsidRPr="005456E5">
        <w:rPr>
          <w:lang w:eastAsia="zh-CN"/>
        </w:rPr>
        <w:fldChar w:fldCharType="end"/>
      </w:r>
      <w:bookmarkStart w:id="4" w:name="_Toc423020280"/>
      <w:bookmarkEnd w:id="4"/>
    </w:p>
    <w:p w:rsidR="00546D5B" w:rsidRPr="007D3E81" w:rsidRDefault="00546D5B" w:rsidP="00546D5B">
      <w:pPr>
        <w:pStyle w:val="Heading1"/>
      </w:pPr>
      <w:r>
        <w:t xml:space="preserve">4. </w:t>
      </w:r>
      <w:r w:rsidRPr="007D3E81">
        <w:t>Reference</w:t>
      </w:r>
    </w:p>
    <w:p w:rsidR="00546D5B" w:rsidRDefault="00607DD7" w:rsidP="007C460E">
      <w:pPr>
        <w:numPr>
          <w:ilvl w:val="0"/>
          <w:numId w:val="16"/>
        </w:numPr>
        <w:rPr>
          <w:lang w:eastAsia="zh-CN"/>
        </w:rPr>
      </w:pPr>
      <w:r>
        <w:rPr>
          <w:lang w:eastAsia="zh-CN"/>
        </w:rPr>
        <w:t>R3-197693</w:t>
      </w:r>
      <w:r w:rsidR="007C460E" w:rsidRPr="007C460E">
        <w:rPr>
          <w:lang w:eastAsia="zh-CN"/>
        </w:rPr>
        <w:t xml:space="preserve"> </w:t>
      </w:r>
      <w:r w:rsidR="00C564F9">
        <w:t>Positioning support</w:t>
      </w:r>
      <w:r w:rsidR="00C564F9" w:rsidRPr="009A13EE">
        <w:t xml:space="preserve"> over </w:t>
      </w:r>
      <w:r w:rsidR="00C564F9">
        <w:t>F1AP</w:t>
      </w:r>
    </w:p>
    <w:p w:rsidR="00F54F31" w:rsidRPr="007D3E81" w:rsidRDefault="001111CA" w:rsidP="00546D5B">
      <w:pPr>
        <w:numPr>
          <w:ilvl w:val="0"/>
          <w:numId w:val="16"/>
        </w:numPr>
        <w:rPr>
          <w:lang w:eastAsia="zh-CN"/>
        </w:rPr>
      </w:pPr>
      <w:r>
        <w:rPr>
          <w:lang w:eastAsia="zh-CN"/>
        </w:rPr>
        <w:t>R3-197692 Positioning support over F1AP</w:t>
      </w:r>
    </w:p>
    <w:p w:rsidR="00546D5B" w:rsidRDefault="00546D5B" w:rsidP="00546D5B">
      <w:pPr>
        <w:pStyle w:val="Heading1"/>
        <w:rPr>
          <w:lang w:eastAsia="zh-CN"/>
        </w:rPr>
      </w:pPr>
      <w:r w:rsidRPr="007D3E81">
        <w:rPr>
          <w:lang w:eastAsia="zh-CN"/>
        </w:rPr>
        <w:t>Annex</w:t>
      </w:r>
      <w:r>
        <w:rPr>
          <w:lang w:eastAsia="zh-CN"/>
        </w:rPr>
        <w:t xml:space="preserve"> A</w:t>
      </w:r>
      <w:r w:rsidRPr="007D3E81">
        <w:rPr>
          <w:lang w:eastAsia="zh-CN"/>
        </w:rPr>
        <w:t xml:space="preserve"> – </w:t>
      </w:r>
      <w:r>
        <w:rPr>
          <w:lang w:eastAsia="zh-CN"/>
        </w:rPr>
        <w:t>TP for TS 38.</w:t>
      </w:r>
      <w:r w:rsidR="001111CA">
        <w:rPr>
          <w:lang w:eastAsia="zh-CN"/>
        </w:rPr>
        <w:t>470</w:t>
      </w:r>
    </w:p>
    <w:p w:rsidR="00535303" w:rsidRDefault="00535303" w:rsidP="00535303"/>
    <w:p w:rsidR="00EE3C49" w:rsidRPr="00E9130F" w:rsidRDefault="00EE3C49" w:rsidP="00EE3C49">
      <w:pPr>
        <w:pStyle w:val="Heading3"/>
        <w:ind w:left="0" w:firstLine="0"/>
        <w:rPr>
          <w:ins w:id="5" w:author="Huawei" w:date="2020-01-23T14:46:00Z"/>
        </w:rPr>
      </w:pPr>
      <w:ins w:id="6" w:author="Huawei" w:date="2020-01-23T14:46:00Z">
        <w:r w:rsidRPr="00E9130F">
          <w:t>5.2.</w:t>
        </w:r>
        <w:r>
          <w:t>X</w:t>
        </w:r>
        <w:r w:rsidRPr="00E9130F">
          <w:rPr>
            <w:rFonts w:hint="eastAsia"/>
            <w:lang w:val="en-US" w:eastAsia="zh-CN"/>
          </w:rPr>
          <w:tab/>
        </w:r>
        <w:r w:rsidRPr="00080F34">
          <w:rPr>
            <w:lang w:val="en-US" w:eastAsia="zh-CN"/>
          </w:rPr>
          <w:t>Positioning</w:t>
        </w:r>
        <w:r w:rsidRPr="00E9130F">
          <w:rPr>
            <w:rFonts w:hint="eastAsia"/>
            <w:lang w:val="en-US" w:eastAsia="zh-CN"/>
          </w:rPr>
          <w:t xml:space="preserve"> function</w:t>
        </w:r>
      </w:ins>
    </w:p>
    <w:p w:rsidR="004D1847" w:rsidRDefault="00EE3C49" w:rsidP="00EE3C49">
      <w:pPr>
        <w:rPr>
          <w:ins w:id="7" w:author="Huawei" w:date="2020-01-23T15:14:00Z"/>
        </w:rPr>
      </w:pPr>
      <w:ins w:id="8" w:author="Huawei" w:date="2020-01-23T14:46:00Z">
        <w:r w:rsidRPr="00AA758F">
          <w:t>This function allows to transfer</w:t>
        </w:r>
      </w:ins>
      <w:ins w:id="9" w:author="Huawei" w:date="2020-01-23T15:14:00Z">
        <w:r w:rsidR="004D1847">
          <w:t xml:space="preserve"> positioning </w:t>
        </w:r>
      </w:ins>
      <w:ins w:id="10" w:author="Huawei" w:date="2020-01-23T15:26:00Z">
        <w:r w:rsidR="00EF70FA">
          <w:t xml:space="preserve">related </w:t>
        </w:r>
      </w:ins>
      <w:ins w:id="11" w:author="Huawei" w:date="2020-01-23T15:14:00Z">
        <w:r w:rsidR="004D1847">
          <w:t>information</w:t>
        </w:r>
      </w:ins>
      <w:ins w:id="12" w:author="Huawei" w:date="2020-01-23T14:46:00Z">
        <w:r w:rsidRPr="00AA758F">
          <w:t xml:space="preserve"> between gNB-CU and gNB-DU.</w:t>
        </w:r>
        <w:r>
          <w:t xml:space="preserve"> </w:t>
        </w:r>
      </w:ins>
      <w:ins w:id="13" w:author="Huawei" w:date="2020-01-23T15:27:00Z">
        <w:r w:rsidR="00EF70FA">
          <w:t xml:space="preserve">With this function, gNB-CU request positioning information from gNB-DU, and gNB-DU response to gNB-CU with the </w:t>
        </w:r>
      </w:ins>
      <w:ins w:id="14" w:author="Huawei" w:date="2020-01-23T15:28:00Z">
        <w:r w:rsidR="00EF70FA">
          <w:t xml:space="preserve">positioning information. With this function, </w:t>
        </w:r>
      </w:ins>
      <w:ins w:id="15" w:author="Huawei" w:date="2020-01-23T15:19:00Z">
        <w:r w:rsidR="00EF70FA">
          <w:t xml:space="preserve">gNB-CU </w:t>
        </w:r>
      </w:ins>
      <w:ins w:id="16" w:author="Huawei" w:date="2020-01-23T15:28:00Z">
        <w:r w:rsidR="00EF70FA">
          <w:t>request positioning measurement</w:t>
        </w:r>
      </w:ins>
      <w:ins w:id="17" w:author="Huawei" w:date="2020-01-23T15:29:00Z">
        <w:r w:rsidR="00EF70FA">
          <w:t>s</w:t>
        </w:r>
      </w:ins>
      <w:ins w:id="18" w:author="Huawei" w:date="2020-01-23T15:28:00Z">
        <w:r w:rsidR="00EF70FA">
          <w:t xml:space="preserve"> from </w:t>
        </w:r>
      </w:ins>
      <w:ins w:id="19" w:author="Huawei" w:date="2020-01-23T15:19:00Z">
        <w:r w:rsidR="004D1847">
          <w:t>gNB-DU</w:t>
        </w:r>
      </w:ins>
      <w:ins w:id="20" w:author="Huawei" w:date="2020-01-23T15:28:00Z">
        <w:r w:rsidR="00EF70FA">
          <w:t>, and gNB-DU respons</w:t>
        </w:r>
      </w:ins>
      <w:ins w:id="21" w:author="Huawei" w:date="2020-01-23T15:29:00Z">
        <w:r w:rsidR="00EF70FA">
          <w:t>e to gNB-CU with the positioning measurements</w:t>
        </w:r>
      </w:ins>
      <w:ins w:id="22" w:author="Huawei" w:date="2020-01-23T15:19:00Z">
        <w:r w:rsidR="004D1847">
          <w:t>.</w:t>
        </w:r>
      </w:ins>
    </w:p>
    <w:p w:rsidR="00EE3C49" w:rsidRDefault="004D1847" w:rsidP="00EE3C49">
      <w:pPr>
        <w:rPr>
          <w:ins w:id="23" w:author="Huawei" w:date="2020-01-23T14:46:00Z"/>
          <w:lang w:eastAsia="zh-CN"/>
        </w:rPr>
      </w:pPr>
      <w:ins w:id="24" w:author="Huawei" w:date="2020-01-23T15:23:00Z">
        <w:r>
          <w:rPr>
            <w:lang w:eastAsia="zh-CN"/>
          </w:rPr>
          <w:t>The</w:t>
        </w:r>
        <w:r w:rsidR="00EF70FA">
          <w:rPr>
            <w:lang w:eastAsia="zh-CN"/>
          </w:rPr>
          <w:t xml:space="preserve"> </w:t>
        </w:r>
      </w:ins>
      <w:ins w:id="25" w:author="Huawei" w:date="2020-01-23T15:25:00Z">
        <w:r w:rsidR="00EF70FA">
          <w:rPr>
            <w:lang w:eastAsia="zh-CN"/>
          </w:rPr>
          <w:t>function allows to transfer the positioning assistance data from gN</w:t>
        </w:r>
      </w:ins>
      <w:ins w:id="26" w:author="Huawei" w:date="2020-01-23T15:26:00Z">
        <w:r w:rsidR="00EF70FA">
          <w:rPr>
            <w:lang w:eastAsia="zh-CN"/>
          </w:rPr>
          <w:t>B-CU to gNB-DU</w:t>
        </w:r>
      </w:ins>
      <w:ins w:id="27" w:author="Huawei" w:date="2020-01-23T14:46:00Z">
        <w:r w:rsidR="00EE3C49">
          <w:rPr>
            <w:lang w:eastAsia="zh-CN"/>
          </w:rPr>
          <w:t>.</w:t>
        </w:r>
      </w:ins>
      <w:ins w:id="28" w:author="Huawei" w:date="2020-01-23T15:29:00Z">
        <w:r w:rsidR="00EF70FA">
          <w:rPr>
            <w:lang w:eastAsia="zh-CN"/>
          </w:rPr>
          <w:t xml:space="preserve"> gNB-DU is </w:t>
        </w:r>
      </w:ins>
      <w:ins w:id="29" w:author="Huawei" w:date="2020-01-23T15:30:00Z">
        <w:r w:rsidR="00EF70FA">
          <w:rPr>
            <w:lang w:eastAsia="zh-CN"/>
          </w:rPr>
          <w:t>responsible for broadcasting the positioning assistance data according to the scheduling parameters available.</w:t>
        </w:r>
      </w:ins>
    </w:p>
    <w:p w:rsidR="00EE3C49" w:rsidRPr="00DE02A4" w:rsidRDefault="00EE3C49" w:rsidP="00EE3C49">
      <w:pPr>
        <w:rPr>
          <w:ins w:id="30" w:author="Huawei" w:date="2020-01-23T14:46:00Z"/>
          <w:i/>
          <w:color w:val="FF0000"/>
        </w:rPr>
      </w:pPr>
    </w:p>
    <w:p w:rsidR="00EE3C49" w:rsidRDefault="00EE3C49" w:rsidP="00EE3C49">
      <w:pPr>
        <w:pStyle w:val="FirstChange"/>
        <w:rPr>
          <w:ins w:id="31" w:author="Huawei" w:date="2020-01-23T14:46:00Z"/>
          <w:noProof/>
        </w:rPr>
      </w:pPr>
      <w:ins w:id="32" w:author="Huawei" w:date="2020-01-23T14:46:00Z">
        <w:r w:rsidRPr="004572E7">
          <w:rPr>
            <w:highlight w:val="yellow"/>
          </w:rPr>
          <w:t>&lt;&lt;&lt;&lt;&lt;&lt;&lt;&lt;&lt;&lt;&lt;&lt;&lt;&lt;&lt;&lt;&lt;&lt;&lt;&lt;</w:t>
        </w:r>
      </w:ins>
      <w:ins w:id="33" w:author="Huawei" w:date="2020-01-23T14:47:00Z">
        <w:r>
          <w:rPr>
            <w:highlight w:val="yellow"/>
          </w:rPr>
          <w:t>Next</w:t>
        </w:r>
      </w:ins>
      <w:ins w:id="34" w:author="Huawei" w:date="2020-01-23T14:46:00Z">
        <w:r w:rsidRPr="004572E7">
          <w:rPr>
            <w:highlight w:val="yellow"/>
          </w:rPr>
          <w:t xml:space="preserve"> </w:t>
        </w:r>
        <w:r>
          <w:rPr>
            <w:rFonts w:eastAsia="SimSun"/>
            <w:highlight w:val="yellow"/>
            <w:lang w:eastAsia="zh-CN"/>
          </w:rPr>
          <w:t>Change</w:t>
        </w:r>
        <w:r w:rsidRPr="004572E7">
          <w:rPr>
            <w:highlight w:val="yellow"/>
          </w:rPr>
          <w:t xml:space="preserve"> &gt;&gt;&gt;&gt;&gt;&gt;&gt;&gt;&gt;&gt;&gt;&gt;&gt;&gt;&gt;&gt;&gt;&gt;&gt;&gt;</w:t>
        </w:r>
      </w:ins>
    </w:p>
    <w:p w:rsidR="00EE3C49" w:rsidRDefault="00EE3C49" w:rsidP="00EE3C49">
      <w:pPr>
        <w:rPr>
          <w:ins w:id="35" w:author="Huawei" w:date="2020-01-23T14:46:00Z"/>
          <w:noProof/>
        </w:rPr>
      </w:pPr>
    </w:p>
    <w:p w:rsidR="00EE3C49" w:rsidRPr="005C4B7A" w:rsidRDefault="00EE3C49" w:rsidP="00EE3C49">
      <w:pPr>
        <w:pStyle w:val="Heading3"/>
        <w:rPr>
          <w:ins w:id="36" w:author="Huawei" w:date="2020-01-23T14:46:00Z"/>
        </w:rPr>
      </w:pPr>
      <w:bookmarkStart w:id="37" w:name="_Toc13920103"/>
      <w:ins w:id="38" w:author="Huawei" w:date="2020-01-23T14:46:00Z">
        <w:r w:rsidRPr="005C4B7A">
          <w:t>6.1.</w:t>
        </w:r>
        <w:r>
          <w:t>x</w:t>
        </w:r>
        <w:r w:rsidRPr="005C4B7A">
          <w:tab/>
        </w:r>
        <w:r w:rsidRPr="00080F34">
          <w:rPr>
            <w:lang w:val="en-US" w:eastAsia="zh-CN"/>
          </w:rPr>
          <w:t>Positioning</w:t>
        </w:r>
        <w:r w:rsidRPr="00E9130F">
          <w:rPr>
            <w:rFonts w:hint="eastAsia"/>
            <w:lang w:val="en-US" w:eastAsia="zh-CN"/>
          </w:rPr>
          <w:t xml:space="preserve"> </w:t>
        </w:r>
        <w:r w:rsidRPr="005C4B7A">
          <w:t>procedures</w:t>
        </w:r>
        <w:bookmarkEnd w:id="37"/>
        <w:r w:rsidRPr="005C4B7A">
          <w:t xml:space="preserve"> </w:t>
        </w:r>
      </w:ins>
    </w:p>
    <w:p w:rsidR="00EE3C49" w:rsidRPr="005C4B7A" w:rsidRDefault="00EE3C49" w:rsidP="00EE3C49">
      <w:pPr>
        <w:rPr>
          <w:ins w:id="39" w:author="Huawei" w:date="2020-01-23T14:46:00Z"/>
        </w:rPr>
      </w:pPr>
      <w:ins w:id="40" w:author="Huawei" w:date="2020-01-23T14:46:00Z">
        <w:r w:rsidRPr="005C4B7A">
          <w:t xml:space="preserve">The F1 </w:t>
        </w:r>
        <w:r w:rsidRPr="000B752C">
          <w:t xml:space="preserve">Positioning </w:t>
        </w:r>
        <w:r w:rsidRPr="005C4B7A">
          <w:t>procedures are listed below:</w:t>
        </w:r>
      </w:ins>
    </w:p>
    <w:p w:rsidR="00EE3C49" w:rsidRDefault="00EE3C49" w:rsidP="00EE3C49">
      <w:pPr>
        <w:pStyle w:val="B1"/>
        <w:numPr>
          <w:ilvl w:val="0"/>
          <w:numId w:val="38"/>
        </w:numPr>
        <w:rPr>
          <w:ins w:id="41" w:author="Huawei" w:date="2020-01-23T14:49:00Z"/>
        </w:rPr>
      </w:pPr>
      <w:ins w:id="42" w:author="Huawei" w:date="2020-01-23T14:49:00Z">
        <w:r w:rsidRPr="00EE3C49">
          <w:t>Positioning Information Exchange procedure</w:t>
        </w:r>
      </w:ins>
    </w:p>
    <w:p w:rsidR="00EE3C49" w:rsidRPr="002A2328" w:rsidRDefault="00FA48EE" w:rsidP="00EE3C49">
      <w:pPr>
        <w:pStyle w:val="B1"/>
        <w:numPr>
          <w:ilvl w:val="0"/>
          <w:numId w:val="38"/>
        </w:numPr>
        <w:rPr>
          <w:ins w:id="43" w:author="Huawei" w:date="2020-02-04T09:26:00Z"/>
        </w:rPr>
      </w:pPr>
      <w:ins w:id="44" w:author="Huawei" w:date="2020-01-23T14:56:00Z">
        <w:r>
          <w:rPr>
            <w:rFonts w:eastAsiaTheme="minorEastAsia" w:hint="eastAsia"/>
            <w:lang w:eastAsia="zh-CN"/>
          </w:rPr>
          <w:t>P</w:t>
        </w:r>
        <w:r>
          <w:rPr>
            <w:rFonts w:eastAsiaTheme="minorEastAsia"/>
            <w:lang w:eastAsia="zh-CN"/>
          </w:rPr>
          <w:t xml:space="preserve">ositioning </w:t>
        </w:r>
      </w:ins>
      <w:ins w:id="45" w:author="Huawei" w:date="2020-01-23T15:02:00Z">
        <w:r>
          <w:rPr>
            <w:rFonts w:eastAsiaTheme="minorEastAsia"/>
            <w:lang w:eastAsia="zh-CN"/>
          </w:rPr>
          <w:t>M</w:t>
        </w:r>
      </w:ins>
      <w:ins w:id="46" w:author="Huawei" w:date="2020-01-23T14:56:00Z">
        <w:r>
          <w:rPr>
            <w:rFonts w:eastAsiaTheme="minorEastAsia"/>
            <w:lang w:eastAsia="zh-CN"/>
          </w:rPr>
          <w:t>ea</w:t>
        </w:r>
      </w:ins>
      <w:ins w:id="47" w:author="Huawei" w:date="2020-01-23T14:57:00Z">
        <w:r>
          <w:rPr>
            <w:rFonts w:eastAsiaTheme="minorEastAsia"/>
            <w:lang w:eastAsia="zh-CN"/>
          </w:rPr>
          <w:t>surement procedure</w:t>
        </w:r>
      </w:ins>
    </w:p>
    <w:p w:rsidR="007F7A27" w:rsidRPr="001937F7" w:rsidRDefault="007F7A27" w:rsidP="00EE3C49">
      <w:pPr>
        <w:pStyle w:val="B1"/>
        <w:numPr>
          <w:ilvl w:val="0"/>
          <w:numId w:val="38"/>
        </w:numPr>
        <w:rPr>
          <w:ins w:id="48" w:author="Huawei" w:date="2020-01-23T14:57:00Z"/>
        </w:rPr>
      </w:pPr>
      <w:ins w:id="49" w:author="Huawei" w:date="2020-02-04T09:27:00Z">
        <w:r>
          <w:rPr>
            <w:rFonts w:eastAsiaTheme="minorEastAsia"/>
            <w:lang w:eastAsia="zh-CN"/>
          </w:rPr>
          <w:t>UL Positioning Information Exchange procedure</w:t>
        </w:r>
      </w:ins>
    </w:p>
    <w:p w:rsidR="00FA48EE" w:rsidRPr="001937F7" w:rsidRDefault="00FA48EE" w:rsidP="00EE3C49">
      <w:pPr>
        <w:pStyle w:val="B1"/>
        <w:numPr>
          <w:ilvl w:val="0"/>
          <w:numId w:val="38"/>
        </w:numPr>
        <w:rPr>
          <w:ins w:id="50" w:author="Huawei" w:date="2020-01-23T14:57:00Z"/>
        </w:rPr>
      </w:pPr>
      <w:ins w:id="51" w:author="Huawei" w:date="2020-01-23T14:57:00Z">
        <w:r>
          <w:rPr>
            <w:rFonts w:eastAsiaTheme="minorEastAsia" w:hint="eastAsia"/>
            <w:lang w:eastAsia="zh-CN"/>
          </w:rPr>
          <w:t>P</w:t>
        </w:r>
        <w:r>
          <w:rPr>
            <w:rFonts w:eastAsiaTheme="minorEastAsia"/>
            <w:lang w:eastAsia="zh-CN"/>
          </w:rPr>
          <w:t>ositioning Assistance Information Control</w:t>
        </w:r>
      </w:ins>
      <w:ins w:id="52" w:author="Huawei" w:date="2020-01-23T14:58:00Z">
        <w:r>
          <w:rPr>
            <w:rFonts w:eastAsiaTheme="minorEastAsia"/>
            <w:lang w:eastAsia="zh-CN"/>
          </w:rPr>
          <w:t xml:space="preserve"> procedure</w:t>
        </w:r>
      </w:ins>
    </w:p>
    <w:p w:rsidR="00FA48EE" w:rsidRPr="001937F7" w:rsidRDefault="00FA48EE" w:rsidP="00EE3C49">
      <w:pPr>
        <w:pStyle w:val="B1"/>
        <w:numPr>
          <w:ilvl w:val="0"/>
          <w:numId w:val="38"/>
        </w:numPr>
        <w:rPr>
          <w:ins w:id="53" w:author="Huawei" w:date="2020-01-23T14:58:00Z"/>
        </w:rPr>
      </w:pPr>
      <w:ins w:id="54" w:author="Huawei" w:date="2020-01-23T14:57:00Z">
        <w:r>
          <w:rPr>
            <w:rFonts w:eastAsiaTheme="minorEastAsia"/>
            <w:lang w:eastAsia="zh-CN"/>
          </w:rPr>
          <w:t xml:space="preserve">Positioning </w:t>
        </w:r>
      </w:ins>
      <w:ins w:id="55" w:author="Huawei" w:date="2020-01-23T14:58:00Z">
        <w:r>
          <w:rPr>
            <w:rFonts w:eastAsiaTheme="minorEastAsia"/>
            <w:lang w:eastAsia="zh-CN"/>
          </w:rPr>
          <w:t>Assistance Information Feedback procedure</w:t>
        </w:r>
      </w:ins>
    </w:p>
    <w:p w:rsidR="00FA48EE" w:rsidRPr="001937F7" w:rsidRDefault="00FA48EE" w:rsidP="00EE3C49">
      <w:pPr>
        <w:pStyle w:val="B1"/>
        <w:numPr>
          <w:ilvl w:val="0"/>
          <w:numId w:val="38"/>
        </w:numPr>
        <w:rPr>
          <w:ins w:id="56" w:author="Huawei" w:date="2020-01-23T14:58:00Z"/>
        </w:rPr>
      </w:pPr>
      <w:ins w:id="57" w:author="Huawei" w:date="2020-01-23T14:58:00Z">
        <w:r>
          <w:rPr>
            <w:rFonts w:eastAsiaTheme="minorEastAsia"/>
            <w:lang w:eastAsia="zh-CN"/>
          </w:rPr>
          <w:t>Positioning Measurement Report procedure</w:t>
        </w:r>
      </w:ins>
    </w:p>
    <w:p w:rsidR="00FA48EE" w:rsidRPr="001937F7" w:rsidRDefault="00FA48EE" w:rsidP="00EE3C49">
      <w:pPr>
        <w:pStyle w:val="B1"/>
        <w:numPr>
          <w:ilvl w:val="0"/>
          <w:numId w:val="38"/>
        </w:numPr>
        <w:rPr>
          <w:ins w:id="58" w:author="Huawei" w:date="2020-01-23T14:59:00Z"/>
        </w:rPr>
      </w:pPr>
      <w:ins w:id="59" w:author="Huawei" w:date="2020-01-23T14:58:00Z">
        <w:r>
          <w:rPr>
            <w:rFonts w:eastAsiaTheme="minorEastAsia"/>
            <w:lang w:eastAsia="zh-CN"/>
          </w:rPr>
          <w:t xml:space="preserve">Positioning Measurement </w:t>
        </w:r>
      </w:ins>
      <w:ins w:id="60" w:author="Huawei" w:date="2020-01-23T14:59:00Z">
        <w:r>
          <w:rPr>
            <w:rFonts w:eastAsiaTheme="minorEastAsia"/>
            <w:lang w:eastAsia="zh-CN"/>
          </w:rPr>
          <w:t>Termination procedure</w:t>
        </w:r>
      </w:ins>
    </w:p>
    <w:p w:rsidR="00FA48EE" w:rsidRPr="001937F7" w:rsidRDefault="00FA48EE" w:rsidP="00EE3C49">
      <w:pPr>
        <w:pStyle w:val="B1"/>
        <w:numPr>
          <w:ilvl w:val="0"/>
          <w:numId w:val="38"/>
        </w:numPr>
        <w:rPr>
          <w:ins w:id="61" w:author="Huawei" w:date="2020-01-23T14:59:00Z"/>
        </w:rPr>
      </w:pPr>
      <w:ins w:id="62" w:author="Huawei" w:date="2020-01-23T14:59:00Z">
        <w:r>
          <w:rPr>
            <w:rFonts w:eastAsiaTheme="minorEastAsia"/>
            <w:lang w:eastAsia="zh-CN"/>
          </w:rPr>
          <w:t>Positioning Measurement Failure Indication procedure</w:t>
        </w:r>
      </w:ins>
    </w:p>
    <w:p w:rsidR="00FA48EE" w:rsidRPr="00AA758F" w:rsidRDefault="00FA48EE" w:rsidP="00EE3C49">
      <w:pPr>
        <w:pStyle w:val="B1"/>
        <w:numPr>
          <w:ilvl w:val="0"/>
          <w:numId w:val="38"/>
        </w:numPr>
        <w:rPr>
          <w:ins w:id="63" w:author="Huawei" w:date="2020-01-23T14:46:00Z"/>
        </w:rPr>
      </w:pPr>
      <w:ins w:id="64" w:author="Huawei" w:date="2020-01-23T14:59:00Z">
        <w:r>
          <w:rPr>
            <w:rFonts w:eastAsiaTheme="minorEastAsia"/>
            <w:lang w:eastAsia="zh-CN"/>
          </w:rPr>
          <w:lastRenderedPageBreak/>
          <w:t>Positioning Measurement Modification procedure</w:t>
        </w:r>
      </w:ins>
    </w:p>
    <w:p w:rsidR="003119ED" w:rsidDel="00EE3C49" w:rsidRDefault="003119ED" w:rsidP="00EE3C49">
      <w:pPr>
        <w:rPr>
          <w:del w:id="65" w:author="Huawei" w:date="2020-01-23T14:46:00Z"/>
          <w:rFonts w:eastAsiaTheme="minorEastAsia"/>
          <w:lang w:eastAsia="zh-CN"/>
        </w:rPr>
      </w:pPr>
    </w:p>
    <w:p w:rsidR="00EE3C49" w:rsidRDefault="00EE3C49" w:rsidP="00EE3C49">
      <w:pPr>
        <w:pStyle w:val="FirstChange"/>
        <w:rPr>
          <w:ins w:id="66" w:author="Huawei" w:date="2020-01-23T14:47:00Z"/>
          <w:noProof/>
        </w:rPr>
      </w:pPr>
      <w:ins w:id="67" w:author="Huawei" w:date="2020-01-23T14:47:00Z">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ins>
    </w:p>
    <w:p w:rsidR="003119ED" w:rsidRPr="003119ED" w:rsidRDefault="003119ED" w:rsidP="003119ED">
      <w:pPr>
        <w:rPr>
          <w:rFonts w:eastAsiaTheme="minorEastAsia"/>
          <w:lang w:eastAsia="zh-CN"/>
        </w:rPr>
      </w:pPr>
    </w:p>
    <w:sectPr w:rsidR="003119ED" w:rsidRPr="003119ED">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73C" w:rsidRDefault="0061373C">
      <w:r>
        <w:separator/>
      </w:r>
    </w:p>
  </w:endnote>
  <w:endnote w:type="continuationSeparator" w:id="0">
    <w:p w:rsidR="0061373C" w:rsidRDefault="00613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73C" w:rsidRDefault="0061373C">
      <w:r>
        <w:separator/>
      </w:r>
    </w:p>
  </w:footnote>
  <w:footnote w:type="continuationSeparator" w:id="0">
    <w:p w:rsidR="0061373C" w:rsidRDefault="006137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88179E"/>
    <w:multiLevelType w:val="hybridMultilevel"/>
    <w:tmpl w:val="B2DAD5EE"/>
    <w:lvl w:ilvl="0" w:tplc="E702C8C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CFE7B1D"/>
    <w:multiLevelType w:val="hybridMultilevel"/>
    <w:tmpl w:val="91ACF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4513FB6"/>
    <w:multiLevelType w:val="hybridMultilevel"/>
    <w:tmpl w:val="5A2E0C9E"/>
    <w:lvl w:ilvl="0" w:tplc="982AEB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3"/>
  </w:num>
  <w:num w:numId="4">
    <w:abstractNumId w:val="24"/>
  </w:num>
  <w:num w:numId="5">
    <w:abstractNumId w:val="20"/>
  </w:num>
  <w:num w:numId="6">
    <w:abstractNumId w:val="0"/>
  </w:num>
  <w:num w:numId="7">
    <w:abstractNumId w:val="6"/>
  </w:num>
  <w:num w:numId="8">
    <w:abstractNumId w:val="16"/>
  </w:num>
  <w:num w:numId="9">
    <w:abstractNumId w:val="18"/>
  </w:num>
  <w:num w:numId="10">
    <w:abstractNumId w:val="17"/>
  </w:num>
  <w:num w:numId="11">
    <w:abstractNumId w:val="14"/>
  </w:num>
  <w:num w:numId="12">
    <w:abstractNumId w:val="22"/>
  </w:num>
  <w:num w:numId="13">
    <w:abstractNumId w:val="8"/>
  </w:num>
  <w:num w:numId="14">
    <w:abstractNumId w:val="19"/>
  </w:num>
  <w:num w:numId="15">
    <w:abstractNumId w:val="21"/>
  </w:num>
  <w:num w:numId="16">
    <w:abstractNumId w:val="10"/>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9"/>
  </w:num>
  <w:num w:numId="37">
    <w:abstractNumId w:val="12"/>
  </w:num>
  <w:num w:numId="38">
    <w:abstractNumId w:val="7"/>
  </w:num>
  <w:num w:numId="39">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9"/>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4F36"/>
    <w:rsid w:val="00015330"/>
    <w:rsid w:val="0001565F"/>
    <w:rsid w:val="0001701A"/>
    <w:rsid w:val="00017C43"/>
    <w:rsid w:val="000205C0"/>
    <w:rsid w:val="00020BFF"/>
    <w:rsid w:val="000224E8"/>
    <w:rsid w:val="00022562"/>
    <w:rsid w:val="00022E4A"/>
    <w:rsid w:val="00023E5C"/>
    <w:rsid w:val="00025434"/>
    <w:rsid w:val="0002747B"/>
    <w:rsid w:val="00031567"/>
    <w:rsid w:val="00032AB8"/>
    <w:rsid w:val="0003419C"/>
    <w:rsid w:val="000346B7"/>
    <w:rsid w:val="000357E9"/>
    <w:rsid w:val="00037B33"/>
    <w:rsid w:val="00037D27"/>
    <w:rsid w:val="00040B64"/>
    <w:rsid w:val="0004127F"/>
    <w:rsid w:val="0004138D"/>
    <w:rsid w:val="000421C4"/>
    <w:rsid w:val="00043BC5"/>
    <w:rsid w:val="000442D9"/>
    <w:rsid w:val="00044562"/>
    <w:rsid w:val="000460B7"/>
    <w:rsid w:val="000468A5"/>
    <w:rsid w:val="00047A86"/>
    <w:rsid w:val="00047D2B"/>
    <w:rsid w:val="000502EF"/>
    <w:rsid w:val="0005055D"/>
    <w:rsid w:val="00052018"/>
    <w:rsid w:val="000520DD"/>
    <w:rsid w:val="00053790"/>
    <w:rsid w:val="0005475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181"/>
    <w:rsid w:val="0009762D"/>
    <w:rsid w:val="00097964"/>
    <w:rsid w:val="00097992"/>
    <w:rsid w:val="00097FD1"/>
    <w:rsid w:val="000A10EB"/>
    <w:rsid w:val="000A2779"/>
    <w:rsid w:val="000A2D64"/>
    <w:rsid w:val="000A2E7D"/>
    <w:rsid w:val="000A3769"/>
    <w:rsid w:val="000A394F"/>
    <w:rsid w:val="000A3CD7"/>
    <w:rsid w:val="000A4C5A"/>
    <w:rsid w:val="000A5EEE"/>
    <w:rsid w:val="000A689E"/>
    <w:rsid w:val="000A6CBD"/>
    <w:rsid w:val="000B13E4"/>
    <w:rsid w:val="000B48A6"/>
    <w:rsid w:val="000B4B4A"/>
    <w:rsid w:val="000B5774"/>
    <w:rsid w:val="000B5F7E"/>
    <w:rsid w:val="000B6395"/>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10C"/>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EA3"/>
    <w:rsid w:val="001053B5"/>
    <w:rsid w:val="0010634F"/>
    <w:rsid w:val="00107EFF"/>
    <w:rsid w:val="00107FF6"/>
    <w:rsid w:val="00110973"/>
    <w:rsid w:val="00110CE9"/>
    <w:rsid w:val="001111CA"/>
    <w:rsid w:val="001119E6"/>
    <w:rsid w:val="00112C1D"/>
    <w:rsid w:val="001133CF"/>
    <w:rsid w:val="00113571"/>
    <w:rsid w:val="00114EB0"/>
    <w:rsid w:val="00117B42"/>
    <w:rsid w:val="00117E84"/>
    <w:rsid w:val="00121CA2"/>
    <w:rsid w:val="0012227B"/>
    <w:rsid w:val="001227E7"/>
    <w:rsid w:val="0012337C"/>
    <w:rsid w:val="00125A22"/>
    <w:rsid w:val="00126539"/>
    <w:rsid w:val="00126BF7"/>
    <w:rsid w:val="00130345"/>
    <w:rsid w:val="0013091C"/>
    <w:rsid w:val="00130C8A"/>
    <w:rsid w:val="001312D1"/>
    <w:rsid w:val="0013156C"/>
    <w:rsid w:val="00131814"/>
    <w:rsid w:val="00131EA5"/>
    <w:rsid w:val="0013204A"/>
    <w:rsid w:val="00132625"/>
    <w:rsid w:val="00135B09"/>
    <w:rsid w:val="001362B7"/>
    <w:rsid w:val="00140232"/>
    <w:rsid w:val="0014087A"/>
    <w:rsid w:val="00140C79"/>
    <w:rsid w:val="00141333"/>
    <w:rsid w:val="00141DD6"/>
    <w:rsid w:val="00144AA6"/>
    <w:rsid w:val="0014638D"/>
    <w:rsid w:val="00146530"/>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37F7"/>
    <w:rsid w:val="00195650"/>
    <w:rsid w:val="001977C8"/>
    <w:rsid w:val="00197C7B"/>
    <w:rsid w:val="001A0CCC"/>
    <w:rsid w:val="001A1B88"/>
    <w:rsid w:val="001A1F92"/>
    <w:rsid w:val="001A2382"/>
    <w:rsid w:val="001A34F0"/>
    <w:rsid w:val="001A38C1"/>
    <w:rsid w:val="001A3BEE"/>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7CF"/>
    <w:rsid w:val="001E1A4D"/>
    <w:rsid w:val="001E3038"/>
    <w:rsid w:val="001E35AF"/>
    <w:rsid w:val="001E3784"/>
    <w:rsid w:val="001E41F3"/>
    <w:rsid w:val="001E4AA3"/>
    <w:rsid w:val="001E50E2"/>
    <w:rsid w:val="001E6065"/>
    <w:rsid w:val="001E7450"/>
    <w:rsid w:val="001E7D40"/>
    <w:rsid w:val="001F0201"/>
    <w:rsid w:val="001F0CA1"/>
    <w:rsid w:val="001F1493"/>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C06"/>
    <w:rsid w:val="00212651"/>
    <w:rsid w:val="00214991"/>
    <w:rsid w:val="00220898"/>
    <w:rsid w:val="002214AD"/>
    <w:rsid w:val="0022182B"/>
    <w:rsid w:val="00223223"/>
    <w:rsid w:val="00223971"/>
    <w:rsid w:val="002240AC"/>
    <w:rsid w:val="0022418F"/>
    <w:rsid w:val="0022499C"/>
    <w:rsid w:val="00224B6C"/>
    <w:rsid w:val="00225BF4"/>
    <w:rsid w:val="002261DC"/>
    <w:rsid w:val="002263AA"/>
    <w:rsid w:val="00226AF5"/>
    <w:rsid w:val="002277A5"/>
    <w:rsid w:val="002277E0"/>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BF1"/>
    <w:rsid w:val="0025228F"/>
    <w:rsid w:val="002530BE"/>
    <w:rsid w:val="0025333D"/>
    <w:rsid w:val="00257195"/>
    <w:rsid w:val="002578D8"/>
    <w:rsid w:val="00260432"/>
    <w:rsid w:val="002613A5"/>
    <w:rsid w:val="00267881"/>
    <w:rsid w:val="00270531"/>
    <w:rsid w:val="00271F39"/>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6808"/>
    <w:rsid w:val="002928C7"/>
    <w:rsid w:val="00292EAA"/>
    <w:rsid w:val="002934AE"/>
    <w:rsid w:val="00293D64"/>
    <w:rsid w:val="00293D85"/>
    <w:rsid w:val="002952E2"/>
    <w:rsid w:val="00295352"/>
    <w:rsid w:val="0029545C"/>
    <w:rsid w:val="0029573B"/>
    <w:rsid w:val="002959FF"/>
    <w:rsid w:val="00295C05"/>
    <w:rsid w:val="00295D94"/>
    <w:rsid w:val="002962CA"/>
    <w:rsid w:val="002A2328"/>
    <w:rsid w:val="002A2604"/>
    <w:rsid w:val="002A320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D7C"/>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2EBD"/>
    <w:rsid w:val="002E3EF6"/>
    <w:rsid w:val="002E4216"/>
    <w:rsid w:val="002E4C5F"/>
    <w:rsid w:val="002E5A45"/>
    <w:rsid w:val="002E5E1A"/>
    <w:rsid w:val="002E5F0D"/>
    <w:rsid w:val="002E74B9"/>
    <w:rsid w:val="002F03BC"/>
    <w:rsid w:val="002F1E63"/>
    <w:rsid w:val="002F2977"/>
    <w:rsid w:val="002F4309"/>
    <w:rsid w:val="002F4657"/>
    <w:rsid w:val="002F55B2"/>
    <w:rsid w:val="002F6B54"/>
    <w:rsid w:val="002F7A88"/>
    <w:rsid w:val="003001D0"/>
    <w:rsid w:val="003007B5"/>
    <w:rsid w:val="00301971"/>
    <w:rsid w:val="00302459"/>
    <w:rsid w:val="003028B2"/>
    <w:rsid w:val="00303421"/>
    <w:rsid w:val="00303DCF"/>
    <w:rsid w:val="003045A8"/>
    <w:rsid w:val="00305706"/>
    <w:rsid w:val="00305BD4"/>
    <w:rsid w:val="00305EE5"/>
    <w:rsid w:val="0030696B"/>
    <w:rsid w:val="003079D9"/>
    <w:rsid w:val="00310AAF"/>
    <w:rsid w:val="00310F20"/>
    <w:rsid w:val="0031179C"/>
    <w:rsid w:val="003119ED"/>
    <w:rsid w:val="00312856"/>
    <w:rsid w:val="0031543D"/>
    <w:rsid w:val="00315F2F"/>
    <w:rsid w:val="00316D12"/>
    <w:rsid w:val="00316D4A"/>
    <w:rsid w:val="003205DA"/>
    <w:rsid w:val="0032143F"/>
    <w:rsid w:val="00321F59"/>
    <w:rsid w:val="00322BF9"/>
    <w:rsid w:val="003241C1"/>
    <w:rsid w:val="00324E7A"/>
    <w:rsid w:val="00325769"/>
    <w:rsid w:val="00325B85"/>
    <w:rsid w:val="00326166"/>
    <w:rsid w:val="00326C1A"/>
    <w:rsid w:val="00326E98"/>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327"/>
    <w:rsid w:val="00351711"/>
    <w:rsid w:val="00351B7B"/>
    <w:rsid w:val="00351BCD"/>
    <w:rsid w:val="0035290C"/>
    <w:rsid w:val="00352A6B"/>
    <w:rsid w:val="0035378A"/>
    <w:rsid w:val="00353A10"/>
    <w:rsid w:val="00355891"/>
    <w:rsid w:val="00355E3A"/>
    <w:rsid w:val="00355E72"/>
    <w:rsid w:val="003561A9"/>
    <w:rsid w:val="00356DD4"/>
    <w:rsid w:val="00357A1A"/>
    <w:rsid w:val="00357C32"/>
    <w:rsid w:val="00360667"/>
    <w:rsid w:val="00361296"/>
    <w:rsid w:val="003616A4"/>
    <w:rsid w:val="00361D36"/>
    <w:rsid w:val="003621A3"/>
    <w:rsid w:val="00363FF1"/>
    <w:rsid w:val="003643D7"/>
    <w:rsid w:val="00366FA1"/>
    <w:rsid w:val="00367464"/>
    <w:rsid w:val="00367757"/>
    <w:rsid w:val="0037004C"/>
    <w:rsid w:val="003703CB"/>
    <w:rsid w:val="0037119B"/>
    <w:rsid w:val="003716D6"/>
    <w:rsid w:val="00371EED"/>
    <w:rsid w:val="00372A7D"/>
    <w:rsid w:val="00373E10"/>
    <w:rsid w:val="0037427C"/>
    <w:rsid w:val="0038012B"/>
    <w:rsid w:val="00380EBB"/>
    <w:rsid w:val="003819DC"/>
    <w:rsid w:val="00381C0D"/>
    <w:rsid w:val="00381F6C"/>
    <w:rsid w:val="00382B41"/>
    <w:rsid w:val="00383C9B"/>
    <w:rsid w:val="00384193"/>
    <w:rsid w:val="00384EED"/>
    <w:rsid w:val="003852F4"/>
    <w:rsid w:val="003862C3"/>
    <w:rsid w:val="00386498"/>
    <w:rsid w:val="00387985"/>
    <w:rsid w:val="00390EDA"/>
    <w:rsid w:val="00391BE3"/>
    <w:rsid w:val="003923AD"/>
    <w:rsid w:val="00393AB1"/>
    <w:rsid w:val="00393C91"/>
    <w:rsid w:val="00393FA3"/>
    <w:rsid w:val="0039412B"/>
    <w:rsid w:val="00394CE1"/>
    <w:rsid w:val="00394CF5"/>
    <w:rsid w:val="00394F29"/>
    <w:rsid w:val="0039604D"/>
    <w:rsid w:val="00396450"/>
    <w:rsid w:val="003A2E9C"/>
    <w:rsid w:val="003A38B6"/>
    <w:rsid w:val="003A41E4"/>
    <w:rsid w:val="003A4E98"/>
    <w:rsid w:val="003A4FE1"/>
    <w:rsid w:val="003A557A"/>
    <w:rsid w:val="003A6D6C"/>
    <w:rsid w:val="003B20F9"/>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BA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91F"/>
    <w:rsid w:val="0042735E"/>
    <w:rsid w:val="00431FBC"/>
    <w:rsid w:val="00433E63"/>
    <w:rsid w:val="00434BE2"/>
    <w:rsid w:val="00435C19"/>
    <w:rsid w:val="00435C42"/>
    <w:rsid w:val="00437000"/>
    <w:rsid w:val="00437A99"/>
    <w:rsid w:val="00444983"/>
    <w:rsid w:val="00444F8C"/>
    <w:rsid w:val="004453C9"/>
    <w:rsid w:val="00445A1C"/>
    <w:rsid w:val="0044674B"/>
    <w:rsid w:val="00446771"/>
    <w:rsid w:val="0045275C"/>
    <w:rsid w:val="00453767"/>
    <w:rsid w:val="00453897"/>
    <w:rsid w:val="00454B84"/>
    <w:rsid w:val="004555BE"/>
    <w:rsid w:val="00455F90"/>
    <w:rsid w:val="004567A8"/>
    <w:rsid w:val="00456EF9"/>
    <w:rsid w:val="00456FB2"/>
    <w:rsid w:val="00457E35"/>
    <w:rsid w:val="0046072B"/>
    <w:rsid w:val="004607BA"/>
    <w:rsid w:val="00460DFE"/>
    <w:rsid w:val="004662A7"/>
    <w:rsid w:val="004667D7"/>
    <w:rsid w:val="00466B68"/>
    <w:rsid w:val="00466F57"/>
    <w:rsid w:val="00467069"/>
    <w:rsid w:val="004678D4"/>
    <w:rsid w:val="00470619"/>
    <w:rsid w:val="0047197D"/>
    <w:rsid w:val="00471C06"/>
    <w:rsid w:val="00472352"/>
    <w:rsid w:val="004736B9"/>
    <w:rsid w:val="00473B6E"/>
    <w:rsid w:val="004747BC"/>
    <w:rsid w:val="0047550E"/>
    <w:rsid w:val="00475B0F"/>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2C8"/>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847"/>
    <w:rsid w:val="004D221A"/>
    <w:rsid w:val="004D244F"/>
    <w:rsid w:val="004D5606"/>
    <w:rsid w:val="004D6157"/>
    <w:rsid w:val="004D679B"/>
    <w:rsid w:val="004E118E"/>
    <w:rsid w:val="004E1D68"/>
    <w:rsid w:val="004E22D6"/>
    <w:rsid w:val="004E538E"/>
    <w:rsid w:val="004E6920"/>
    <w:rsid w:val="004E6F80"/>
    <w:rsid w:val="004E7D46"/>
    <w:rsid w:val="004E7EAF"/>
    <w:rsid w:val="004F0D89"/>
    <w:rsid w:val="004F2ABD"/>
    <w:rsid w:val="004F2B49"/>
    <w:rsid w:val="004F2C82"/>
    <w:rsid w:val="004F30D4"/>
    <w:rsid w:val="004F3427"/>
    <w:rsid w:val="004F34D4"/>
    <w:rsid w:val="004F3BBB"/>
    <w:rsid w:val="004F4660"/>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2999"/>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8A1"/>
    <w:rsid w:val="00526910"/>
    <w:rsid w:val="0052757D"/>
    <w:rsid w:val="0052770D"/>
    <w:rsid w:val="00527855"/>
    <w:rsid w:val="005304D0"/>
    <w:rsid w:val="005308A0"/>
    <w:rsid w:val="00530D6B"/>
    <w:rsid w:val="00531843"/>
    <w:rsid w:val="00531C66"/>
    <w:rsid w:val="005325DA"/>
    <w:rsid w:val="00532F2B"/>
    <w:rsid w:val="005330EE"/>
    <w:rsid w:val="00535303"/>
    <w:rsid w:val="005357B3"/>
    <w:rsid w:val="005365BE"/>
    <w:rsid w:val="0054059A"/>
    <w:rsid w:val="00541256"/>
    <w:rsid w:val="0054438E"/>
    <w:rsid w:val="005456E5"/>
    <w:rsid w:val="00546D5B"/>
    <w:rsid w:val="00546EF4"/>
    <w:rsid w:val="0054785C"/>
    <w:rsid w:val="00547C5E"/>
    <w:rsid w:val="005501A1"/>
    <w:rsid w:val="00550DD0"/>
    <w:rsid w:val="00551346"/>
    <w:rsid w:val="00551C3E"/>
    <w:rsid w:val="00551DDD"/>
    <w:rsid w:val="00552D60"/>
    <w:rsid w:val="00553B83"/>
    <w:rsid w:val="00553E2E"/>
    <w:rsid w:val="005546C7"/>
    <w:rsid w:val="00555282"/>
    <w:rsid w:val="005554DB"/>
    <w:rsid w:val="00557C6C"/>
    <w:rsid w:val="005602B5"/>
    <w:rsid w:val="005609CE"/>
    <w:rsid w:val="00561FAD"/>
    <w:rsid w:val="005634D7"/>
    <w:rsid w:val="005646BF"/>
    <w:rsid w:val="005650FA"/>
    <w:rsid w:val="00566E95"/>
    <w:rsid w:val="0056791E"/>
    <w:rsid w:val="00567EB3"/>
    <w:rsid w:val="0057119E"/>
    <w:rsid w:val="0057143D"/>
    <w:rsid w:val="005714E2"/>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24F1"/>
    <w:rsid w:val="005936AE"/>
    <w:rsid w:val="005936AF"/>
    <w:rsid w:val="005944E5"/>
    <w:rsid w:val="0059611C"/>
    <w:rsid w:val="005A2C0F"/>
    <w:rsid w:val="005A3E77"/>
    <w:rsid w:val="005A49D0"/>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833"/>
    <w:rsid w:val="005E2C44"/>
    <w:rsid w:val="005E300B"/>
    <w:rsid w:val="005E3280"/>
    <w:rsid w:val="005E5A4E"/>
    <w:rsid w:val="005E64D8"/>
    <w:rsid w:val="005F0E08"/>
    <w:rsid w:val="005F1896"/>
    <w:rsid w:val="005F48CD"/>
    <w:rsid w:val="005F68E4"/>
    <w:rsid w:val="00600BB7"/>
    <w:rsid w:val="00600E5D"/>
    <w:rsid w:val="006012B9"/>
    <w:rsid w:val="00602547"/>
    <w:rsid w:val="006050F1"/>
    <w:rsid w:val="00606F7E"/>
    <w:rsid w:val="00607113"/>
    <w:rsid w:val="0060743C"/>
    <w:rsid w:val="006079DE"/>
    <w:rsid w:val="00607DD7"/>
    <w:rsid w:val="00607F07"/>
    <w:rsid w:val="00610758"/>
    <w:rsid w:val="0061083C"/>
    <w:rsid w:val="0061138D"/>
    <w:rsid w:val="00611D7A"/>
    <w:rsid w:val="0061373C"/>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3D0"/>
    <w:rsid w:val="006906C2"/>
    <w:rsid w:val="00690D77"/>
    <w:rsid w:val="00693A52"/>
    <w:rsid w:val="00694F02"/>
    <w:rsid w:val="00696285"/>
    <w:rsid w:val="006A443D"/>
    <w:rsid w:val="006A4963"/>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1EE5"/>
    <w:rsid w:val="006C23AE"/>
    <w:rsid w:val="006C306A"/>
    <w:rsid w:val="006C366D"/>
    <w:rsid w:val="006C3E60"/>
    <w:rsid w:val="006C6407"/>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3A9"/>
    <w:rsid w:val="006F495F"/>
    <w:rsid w:val="006F4DAF"/>
    <w:rsid w:val="006F5EA0"/>
    <w:rsid w:val="006F6366"/>
    <w:rsid w:val="006F6858"/>
    <w:rsid w:val="006F6EDB"/>
    <w:rsid w:val="006F6F67"/>
    <w:rsid w:val="006F736D"/>
    <w:rsid w:val="006F7573"/>
    <w:rsid w:val="006F77CF"/>
    <w:rsid w:val="006F7ADA"/>
    <w:rsid w:val="00700BE2"/>
    <w:rsid w:val="00701F9C"/>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B5B"/>
    <w:rsid w:val="00781E7F"/>
    <w:rsid w:val="00783003"/>
    <w:rsid w:val="007831B3"/>
    <w:rsid w:val="00783551"/>
    <w:rsid w:val="0078569A"/>
    <w:rsid w:val="0078572C"/>
    <w:rsid w:val="00785739"/>
    <w:rsid w:val="00786AA1"/>
    <w:rsid w:val="007922F8"/>
    <w:rsid w:val="00792CD6"/>
    <w:rsid w:val="007931BA"/>
    <w:rsid w:val="0079442D"/>
    <w:rsid w:val="00794441"/>
    <w:rsid w:val="0079598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60E"/>
    <w:rsid w:val="007C4F48"/>
    <w:rsid w:val="007C50C2"/>
    <w:rsid w:val="007C6B55"/>
    <w:rsid w:val="007D01F8"/>
    <w:rsid w:val="007D04B2"/>
    <w:rsid w:val="007D10FB"/>
    <w:rsid w:val="007D12DF"/>
    <w:rsid w:val="007D180C"/>
    <w:rsid w:val="007D1F62"/>
    <w:rsid w:val="007D36E2"/>
    <w:rsid w:val="007D36F1"/>
    <w:rsid w:val="007D3BDA"/>
    <w:rsid w:val="007D3E81"/>
    <w:rsid w:val="007D4827"/>
    <w:rsid w:val="007D54F5"/>
    <w:rsid w:val="007D6BB2"/>
    <w:rsid w:val="007D7072"/>
    <w:rsid w:val="007E06D6"/>
    <w:rsid w:val="007E2488"/>
    <w:rsid w:val="007E2E6D"/>
    <w:rsid w:val="007E3B8F"/>
    <w:rsid w:val="007E6491"/>
    <w:rsid w:val="007E6913"/>
    <w:rsid w:val="007E7FB5"/>
    <w:rsid w:val="007E7FB6"/>
    <w:rsid w:val="007F0E6B"/>
    <w:rsid w:val="007F11E8"/>
    <w:rsid w:val="007F12FC"/>
    <w:rsid w:val="007F1803"/>
    <w:rsid w:val="007F2759"/>
    <w:rsid w:val="007F4E74"/>
    <w:rsid w:val="007F749D"/>
    <w:rsid w:val="007F750E"/>
    <w:rsid w:val="007F7A27"/>
    <w:rsid w:val="007F7A8D"/>
    <w:rsid w:val="007F7ACC"/>
    <w:rsid w:val="00801B02"/>
    <w:rsid w:val="00804A7D"/>
    <w:rsid w:val="00807E69"/>
    <w:rsid w:val="00811EB2"/>
    <w:rsid w:val="00814156"/>
    <w:rsid w:val="00822F59"/>
    <w:rsid w:val="0082326C"/>
    <w:rsid w:val="00823431"/>
    <w:rsid w:val="008236A1"/>
    <w:rsid w:val="00826975"/>
    <w:rsid w:val="00827178"/>
    <w:rsid w:val="00827BE8"/>
    <w:rsid w:val="0083056C"/>
    <w:rsid w:val="008316E1"/>
    <w:rsid w:val="0083245A"/>
    <w:rsid w:val="00832EE8"/>
    <w:rsid w:val="00833076"/>
    <w:rsid w:val="008341DD"/>
    <w:rsid w:val="00834EDE"/>
    <w:rsid w:val="00835204"/>
    <w:rsid w:val="00835639"/>
    <w:rsid w:val="0083568C"/>
    <w:rsid w:val="0083606D"/>
    <w:rsid w:val="00836974"/>
    <w:rsid w:val="00837EEB"/>
    <w:rsid w:val="008421D3"/>
    <w:rsid w:val="00842F5B"/>
    <w:rsid w:val="00843B67"/>
    <w:rsid w:val="0084422A"/>
    <w:rsid w:val="0084583B"/>
    <w:rsid w:val="008467B5"/>
    <w:rsid w:val="00847222"/>
    <w:rsid w:val="00847343"/>
    <w:rsid w:val="00850DCF"/>
    <w:rsid w:val="008525BE"/>
    <w:rsid w:val="008537FC"/>
    <w:rsid w:val="00854BCD"/>
    <w:rsid w:val="00855B68"/>
    <w:rsid w:val="0085631C"/>
    <w:rsid w:val="0085641C"/>
    <w:rsid w:val="0086790E"/>
    <w:rsid w:val="0087070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7D3"/>
    <w:rsid w:val="008946B7"/>
    <w:rsid w:val="00897872"/>
    <w:rsid w:val="008A0411"/>
    <w:rsid w:val="008A07B6"/>
    <w:rsid w:val="008A2F2B"/>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87"/>
    <w:rsid w:val="008D5FF6"/>
    <w:rsid w:val="008D62F9"/>
    <w:rsid w:val="008D665E"/>
    <w:rsid w:val="008D6B8C"/>
    <w:rsid w:val="008E0711"/>
    <w:rsid w:val="008E0875"/>
    <w:rsid w:val="008E120E"/>
    <w:rsid w:val="008E132F"/>
    <w:rsid w:val="008E2EE8"/>
    <w:rsid w:val="008E317F"/>
    <w:rsid w:val="008E48DB"/>
    <w:rsid w:val="008E5CF9"/>
    <w:rsid w:val="008E726F"/>
    <w:rsid w:val="008E79CD"/>
    <w:rsid w:val="008E7DBA"/>
    <w:rsid w:val="008F1319"/>
    <w:rsid w:val="008F1DD5"/>
    <w:rsid w:val="008F2B18"/>
    <w:rsid w:val="008F2E09"/>
    <w:rsid w:val="008F2E96"/>
    <w:rsid w:val="008F316F"/>
    <w:rsid w:val="008F3493"/>
    <w:rsid w:val="008F3C0D"/>
    <w:rsid w:val="008F4441"/>
    <w:rsid w:val="008F5B85"/>
    <w:rsid w:val="008F77B1"/>
    <w:rsid w:val="008F797E"/>
    <w:rsid w:val="008F7CD0"/>
    <w:rsid w:val="00900ECE"/>
    <w:rsid w:val="00901868"/>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52C6"/>
    <w:rsid w:val="00926114"/>
    <w:rsid w:val="00927857"/>
    <w:rsid w:val="00931E63"/>
    <w:rsid w:val="00932114"/>
    <w:rsid w:val="00932AE1"/>
    <w:rsid w:val="00933D96"/>
    <w:rsid w:val="009345CA"/>
    <w:rsid w:val="00934889"/>
    <w:rsid w:val="00935166"/>
    <w:rsid w:val="00935487"/>
    <w:rsid w:val="0093654F"/>
    <w:rsid w:val="0093757B"/>
    <w:rsid w:val="00937C56"/>
    <w:rsid w:val="00937F89"/>
    <w:rsid w:val="0094074A"/>
    <w:rsid w:val="0094157C"/>
    <w:rsid w:val="009421CA"/>
    <w:rsid w:val="00942581"/>
    <w:rsid w:val="00942DAE"/>
    <w:rsid w:val="00942E79"/>
    <w:rsid w:val="009433E5"/>
    <w:rsid w:val="00943942"/>
    <w:rsid w:val="00943AAA"/>
    <w:rsid w:val="00946A28"/>
    <w:rsid w:val="00950BB4"/>
    <w:rsid w:val="00951CDA"/>
    <w:rsid w:val="0095204D"/>
    <w:rsid w:val="00952C2E"/>
    <w:rsid w:val="00952DFC"/>
    <w:rsid w:val="009532B9"/>
    <w:rsid w:val="00954A16"/>
    <w:rsid w:val="00955911"/>
    <w:rsid w:val="00955C83"/>
    <w:rsid w:val="00955EC7"/>
    <w:rsid w:val="00955FF3"/>
    <w:rsid w:val="009568A6"/>
    <w:rsid w:val="00956F3A"/>
    <w:rsid w:val="00960F9C"/>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000"/>
    <w:rsid w:val="00987F4F"/>
    <w:rsid w:val="00990603"/>
    <w:rsid w:val="00990A84"/>
    <w:rsid w:val="00991380"/>
    <w:rsid w:val="00992F7D"/>
    <w:rsid w:val="009930E6"/>
    <w:rsid w:val="009935B7"/>
    <w:rsid w:val="0099570D"/>
    <w:rsid w:val="00997584"/>
    <w:rsid w:val="00997F4A"/>
    <w:rsid w:val="009A1557"/>
    <w:rsid w:val="009A184B"/>
    <w:rsid w:val="009A1CFA"/>
    <w:rsid w:val="009A2556"/>
    <w:rsid w:val="009A265A"/>
    <w:rsid w:val="009A4DA0"/>
    <w:rsid w:val="009A5309"/>
    <w:rsid w:val="009A5C52"/>
    <w:rsid w:val="009A5CEE"/>
    <w:rsid w:val="009A676C"/>
    <w:rsid w:val="009A722D"/>
    <w:rsid w:val="009A7356"/>
    <w:rsid w:val="009A793C"/>
    <w:rsid w:val="009B2BFE"/>
    <w:rsid w:val="009B3419"/>
    <w:rsid w:val="009B350B"/>
    <w:rsid w:val="009B3D69"/>
    <w:rsid w:val="009B48FB"/>
    <w:rsid w:val="009B5128"/>
    <w:rsid w:val="009B57E6"/>
    <w:rsid w:val="009B6FA1"/>
    <w:rsid w:val="009C0993"/>
    <w:rsid w:val="009C3424"/>
    <w:rsid w:val="009C387A"/>
    <w:rsid w:val="009C3C1E"/>
    <w:rsid w:val="009C3F6D"/>
    <w:rsid w:val="009C4FD9"/>
    <w:rsid w:val="009C5FA0"/>
    <w:rsid w:val="009D0574"/>
    <w:rsid w:val="009D119A"/>
    <w:rsid w:val="009D3199"/>
    <w:rsid w:val="009D4386"/>
    <w:rsid w:val="009D63F9"/>
    <w:rsid w:val="009D6716"/>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1174"/>
    <w:rsid w:val="00A03496"/>
    <w:rsid w:val="00A0622B"/>
    <w:rsid w:val="00A062E5"/>
    <w:rsid w:val="00A06BFC"/>
    <w:rsid w:val="00A07ACA"/>
    <w:rsid w:val="00A103BF"/>
    <w:rsid w:val="00A10593"/>
    <w:rsid w:val="00A10749"/>
    <w:rsid w:val="00A11DA6"/>
    <w:rsid w:val="00A131EC"/>
    <w:rsid w:val="00A142CE"/>
    <w:rsid w:val="00A16333"/>
    <w:rsid w:val="00A16A4C"/>
    <w:rsid w:val="00A21546"/>
    <w:rsid w:val="00A21B43"/>
    <w:rsid w:val="00A21FB9"/>
    <w:rsid w:val="00A22E52"/>
    <w:rsid w:val="00A243EE"/>
    <w:rsid w:val="00A2699F"/>
    <w:rsid w:val="00A26A1E"/>
    <w:rsid w:val="00A26DE2"/>
    <w:rsid w:val="00A2785C"/>
    <w:rsid w:val="00A30656"/>
    <w:rsid w:val="00A3088A"/>
    <w:rsid w:val="00A3180A"/>
    <w:rsid w:val="00A31AC6"/>
    <w:rsid w:val="00A32497"/>
    <w:rsid w:val="00A33D68"/>
    <w:rsid w:val="00A34915"/>
    <w:rsid w:val="00A36038"/>
    <w:rsid w:val="00A3679C"/>
    <w:rsid w:val="00A36EF0"/>
    <w:rsid w:val="00A376FA"/>
    <w:rsid w:val="00A402CF"/>
    <w:rsid w:val="00A40FC0"/>
    <w:rsid w:val="00A413AC"/>
    <w:rsid w:val="00A4419F"/>
    <w:rsid w:val="00A4422C"/>
    <w:rsid w:val="00A44325"/>
    <w:rsid w:val="00A4467D"/>
    <w:rsid w:val="00A44685"/>
    <w:rsid w:val="00A45243"/>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751"/>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7B2F"/>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397B"/>
    <w:rsid w:val="00AF45CD"/>
    <w:rsid w:val="00AF4A07"/>
    <w:rsid w:val="00AF4E18"/>
    <w:rsid w:val="00AF7515"/>
    <w:rsid w:val="00B00341"/>
    <w:rsid w:val="00B010E3"/>
    <w:rsid w:val="00B039C6"/>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9D6"/>
    <w:rsid w:val="00B3360C"/>
    <w:rsid w:val="00B34731"/>
    <w:rsid w:val="00B347E8"/>
    <w:rsid w:val="00B34A43"/>
    <w:rsid w:val="00B34FB1"/>
    <w:rsid w:val="00B35CC0"/>
    <w:rsid w:val="00B40BA4"/>
    <w:rsid w:val="00B41217"/>
    <w:rsid w:val="00B428AB"/>
    <w:rsid w:val="00B42D10"/>
    <w:rsid w:val="00B4374E"/>
    <w:rsid w:val="00B44523"/>
    <w:rsid w:val="00B44656"/>
    <w:rsid w:val="00B44A18"/>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2F"/>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D25"/>
    <w:rsid w:val="00B93D8B"/>
    <w:rsid w:val="00B97C5D"/>
    <w:rsid w:val="00BA011E"/>
    <w:rsid w:val="00BA030D"/>
    <w:rsid w:val="00BA06E3"/>
    <w:rsid w:val="00BA0C8C"/>
    <w:rsid w:val="00BA109A"/>
    <w:rsid w:val="00BA1642"/>
    <w:rsid w:val="00BA28CF"/>
    <w:rsid w:val="00BA331C"/>
    <w:rsid w:val="00BA3349"/>
    <w:rsid w:val="00BA350E"/>
    <w:rsid w:val="00BA3CA4"/>
    <w:rsid w:val="00BA4A56"/>
    <w:rsid w:val="00BA4FB5"/>
    <w:rsid w:val="00BA542A"/>
    <w:rsid w:val="00BA5BF8"/>
    <w:rsid w:val="00BA6D64"/>
    <w:rsid w:val="00BB0A00"/>
    <w:rsid w:val="00BB399B"/>
    <w:rsid w:val="00BB4CBA"/>
    <w:rsid w:val="00BB5613"/>
    <w:rsid w:val="00BB6430"/>
    <w:rsid w:val="00BB6A53"/>
    <w:rsid w:val="00BB6B31"/>
    <w:rsid w:val="00BC044D"/>
    <w:rsid w:val="00BC10AB"/>
    <w:rsid w:val="00BC15A4"/>
    <w:rsid w:val="00BC172D"/>
    <w:rsid w:val="00BC35B5"/>
    <w:rsid w:val="00BC39FF"/>
    <w:rsid w:val="00BC4269"/>
    <w:rsid w:val="00BC5AC5"/>
    <w:rsid w:val="00BC6C4E"/>
    <w:rsid w:val="00BC7455"/>
    <w:rsid w:val="00BD0E0B"/>
    <w:rsid w:val="00BD279D"/>
    <w:rsid w:val="00BD36FB"/>
    <w:rsid w:val="00BD5109"/>
    <w:rsid w:val="00BD5AE8"/>
    <w:rsid w:val="00BD5E3C"/>
    <w:rsid w:val="00BD64F8"/>
    <w:rsid w:val="00BE0FD3"/>
    <w:rsid w:val="00BE1993"/>
    <w:rsid w:val="00BE2DAB"/>
    <w:rsid w:val="00BE3267"/>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FFF"/>
    <w:rsid w:val="00C0058C"/>
    <w:rsid w:val="00C04139"/>
    <w:rsid w:val="00C042AF"/>
    <w:rsid w:val="00C060EE"/>
    <w:rsid w:val="00C06126"/>
    <w:rsid w:val="00C06C41"/>
    <w:rsid w:val="00C11121"/>
    <w:rsid w:val="00C11712"/>
    <w:rsid w:val="00C1268C"/>
    <w:rsid w:val="00C136A6"/>
    <w:rsid w:val="00C138D6"/>
    <w:rsid w:val="00C13934"/>
    <w:rsid w:val="00C14809"/>
    <w:rsid w:val="00C15133"/>
    <w:rsid w:val="00C168C6"/>
    <w:rsid w:val="00C16A56"/>
    <w:rsid w:val="00C17D9F"/>
    <w:rsid w:val="00C20182"/>
    <w:rsid w:val="00C20F4E"/>
    <w:rsid w:val="00C210CF"/>
    <w:rsid w:val="00C2412B"/>
    <w:rsid w:val="00C2448E"/>
    <w:rsid w:val="00C24E1D"/>
    <w:rsid w:val="00C27B00"/>
    <w:rsid w:val="00C322F9"/>
    <w:rsid w:val="00C33600"/>
    <w:rsid w:val="00C344DF"/>
    <w:rsid w:val="00C3628D"/>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4F9"/>
    <w:rsid w:val="00C56631"/>
    <w:rsid w:val="00C57933"/>
    <w:rsid w:val="00C604D9"/>
    <w:rsid w:val="00C613E6"/>
    <w:rsid w:val="00C61C41"/>
    <w:rsid w:val="00C6246E"/>
    <w:rsid w:val="00C6290F"/>
    <w:rsid w:val="00C63735"/>
    <w:rsid w:val="00C63C1A"/>
    <w:rsid w:val="00C64816"/>
    <w:rsid w:val="00C673DC"/>
    <w:rsid w:val="00C67B92"/>
    <w:rsid w:val="00C70F2A"/>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D87"/>
    <w:rsid w:val="00C90401"/>
    <w:rsid w:val="00C90EBE"/>
    <w:rsid w:val="00C9170E"/>
    <w:rsid w:val="00C92086"/>
    <w:rsid w:val="00C92420"/>
    <w:rsid w:val="00C93080"/>
    <w:rsid w:val="00C9335F"/>
    <w:rsid w:val="00C950C5"/>
    <w:rsid w:val="00C95985"/>
    <w:rsid w:val="00C95DEA"/>
    <w:rsid w:val="00C95E7A"/>
    <w:rsid w:val="00CA115B"/>
    <w:rsid w:val="00CA18DA"/>
    <w:rsid w:val="00CA1F55"/>
    <w:rsid w:val="00CA2621"/>
    <w:rsid w:val="00CA2ED0"/>
    <w:rsid w:val="00CA2FAB"/>
    <w:rsid w:val="00CA3678"/>
    <w:rsid w:val="00CA41E2"/>
    <w:rsid w:val="00CA48F6"/>
    <w:rsid w:val="00CA50A6"/>
    <w:rsid w:val="00CA5422"/>
    <w:rsid w:val="00CA56EA"/>
    <w:rsid w:val="00CA7256"/>
    <w:rsid w:val="00CA7E34"/>
    <w:rsid w:val="00CB0D39"/>
    <w:rsid w:val="00CB11E0"/>
    <w:rsid w:val="00CB2E29"/>
    <w:rsid w:val="00CB33D7"/>
    <w:rsid w:val="00CB3714"/>
    <w:rsid w:val="00CB4DE2"/>
    <w:rsid w:val="00CB6AD0"/>
    <w:rsid w:val="00CC004A"/>
    <w:rsid w:val="00CC1B29"/>
    <w:rsid w:val="00CC475F"/>
    <w:rsid w:val="00CC6082"/>
    <w:rsid w:val="00CC6A7E"/>
    <w:rsid w:val="00CC6C6E"/>
    <w:rsid w:val="00CC76E6"/>
    <w:rsid w:val="00CC7FD1"/>
    <w:rsid w:val="00CC7FFB"/>
    <w:rsid w:val="00CD01E6"/>
    <w:rsid w:val="00CD05C8"/>
    <w:rsid w:val="00CD06F2"/>
    <w:rsid w:val="00CD1A92"/>
    <w:rsid w:val="00CD1F55"/>
    <w:rsid w:val="00CD2BE4"/>
    <w:rsid w:val="00CD69CD"/>
    <w:rsid w:val="00CD6ED2"/>
    <w:rsid w:val="00CE0A18"/>
    <w:rsid w:val="00CE1A22"/>
    <w:rsid w:val="00CE2318"/>
    <w:rsid w:val="00CE2781"/>
    <w:rsid w:val="00CE33DA"/>
    <w:rsid w:val="00CE3BE7"/>
    <w:rsid w:val="00CE3C10"/>
    <w:rsid w:val="00CE5D62"/>
    <w:rsid w:val="00CE6634"/>
    <w:rsid w:val="00CE6EDE"/>
    <w:rsid w:val="00CF0BD5"/>
    <w:rsid w:val="00CF5168"/>
    <w:rsid w:val="00CF62BB"/>
    <w:rsid w:val="00CF7357"/>
    <w:rsid w:val="00CF7811"/>
    <w:rsid w:val="00CF7D6A"/>
    <w:rsid w:val="00D0140B"/>
    <w:rsid w:val="00D020D2"/>
    <w:rsid w:val="00D0291E"/>
    <w:rsid w:val="00D045B1"/>
    <w:rsid w:val="00D051A3"/>
    <w:rsid w:val="00D0592B"/>
    <w:rsid w:val="00D072B2"/>
    <w:rsid w:val="00D12684"/>
    <w:rsid w:val="00D129E1"/>
    <w:rsid w:val="00D12D62"/>
    <w:rsid w:val="00D13AF7"/>
    <w:rsid w:val="00D14BDC"/>
    <w:rsid w:val="00D1547D"/>
    <w:rsid w:val="00D15834"/>
    <w:rsid w:val="00D15D1D"/>
    <w:rsid w:val="00D17D34"/>
    <w:rsid w:val="00D20A32"/>
    <w:rsid w:val="00D20EC4"/>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6F5"/>
    <w:rsid w:val="00D507C5"/>
    <w:rsid w:val="00D51DA3"/>
    <w:rsid w:val="00D5234E"/>
    <w:rsid w:val="00D52DEF"/>
    <w:rsid w:val="00D54ABF"/>
    <w:rsid w:val="00D55157"/>
    <w:rsid w:val="00D55551"/>
    <w:rsid w:val="00D56017"/>
    <w:rsid w:val="00D60117"/>
    <w:rsid w:val="00D61CFF"/>
    <w:rsid w:val="00D61E64"/>
    <w:rsid w:val="00D625B6"/>
    <w:rsid w:val="00D62E59"/>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77B3C"/>
    <w:rsid w:val="00D800ED"/>
    <w:rsid w:val="00D80C65"/>
    <w:rsid w:val="00D8495E"/>
    <w:rsid w:val="00D9074A"/>
    <w:rsid w:val="00D9097D"/>
    <w:rsid w:val="00D92B1F"/>
    <w:rsid w:val="00D9417C"/>
    <w:rsid w:val="00D949C7"/>
    <w:rsid w:val="00D94E69"/>
    <w:rsid w:val="00D952E4"/>
    <w:rsid w:val="00D95B22"/>
    <w:rsid w:val="00DA054E"/>
    <w:rsid w:val="00DA32E6"/>
    <w:rsid w:val="00DA32F7"/>
    <w:rsid w:val="00DA6E41"/>
    <w:rsid w:val="00DA7113"/>
    <w:rsid w:val="00DA7B9F"/>
    <w:rsid w:val="00DB227D"/>
    <w:rsid w:val="00DB2997"/>
    <w:rsid w:val="00DB382B"/>
    <w:rsid w:val="00DB5448"/>
    <w:rsid w:val="00DB6D92"/>
    <w:rsid w:val="00DB7520"/>
    <w:rsid w:val="00DC0462"/>
    <w:rsid w:val="00DC095B"/>
    <w:rsid w:val="00DC0A8A"/>
    <w:rsid w:val="00DC0CBC"/>
    <w:rsid w:val="00DC1A2A"/>
    <w:rsid w:val="00DC32FA"/>
    <w:rsid w:val="00DC57BD"/>
    <w:rsid w:val="00DC5D9C"/>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115"/>
    <w:rsid w:val="00DE4A17"/>
    <w:rsid w:val="00DE4E33"/>
    <w:rsid w:val="00DE5003"/>
    <w:rsid w:val="00DE5471"/>
    <w:rsid w:val="00DE60A2"/>
    <w:rsid w:val="00DE7727"/>
    <w:rsid w:val="00DE7D8F"/>
    <w:rsid w:val="00DF0595"/>
    <w:rsid w:val="00DF1383"/>
    <w:rsid w:val="00DF29A8"/>
    <w:rsid w:val="00DF2A1A"/>
    <w:rsid w:val="00DF4239"/>
    <w:rsid w:val="00DF55A4"/>
    <w:rsid w:val="00DF6A4A"/>
    <w:rsid w:val="00E0095F"/>
    <w:rsid w:val="00E028EE"/>
    <w:rsid w:val="00E03A59"/>
    <w:rsid w:val="00E03A6C"/>
    <w:rsid w:val="00E03C6D"/>
    <w:rsid w:val="00E03EB1"/>
    <w:rsid w:val="00E10018"/>
    <w:rsid w:val="00E10F6B"/>
    <w:rsid w:val="00E119DC"/>
    <w:rsid w:val="00E126F1"/>
    <w:rsid w:val="00E12F74"/>
    <w:rsid w:val="00E139CA"/>
    <w:rsid w:val="00E15C46"/>
    <w:rsid w:val="00E16BCC"/>
    <w:rsid w:val="00E16F1D"/>
    <w:rsid w:val="00E17607"/>
    <w:rsid w:val="00E214EB"/>
    <w:rsid w:val="00E232BC"/>
    <w:rsid w:val="00E234D2"/>
    <w:rsid w:val="00E30D80"/>
    <w:rsid w:val="00E3131F"/>
    <w:rsid w:val="00E319C5"/>
    <w:rsid w:val="00E31B55"/>
    <w:rsid w:val="00E324CC"/>
    <w:rsid w:val="00E337E3"/>
    <w:rsid w:val="00E34407"/>
    <w:rsid w:val="00E3467F"/>
    <w:rsid w:val="00E37E62"/>
    <w:rsid w:val="00E413B8"/>
    <w:rsid w:val="00E41CD1"/>
    <w:rsid w:val="00E42AC9"/>
    <w:rsid w:val="00E4440F"/>
    <w:rsid w:val="00E454D5"/>
    <w:rsid w:val="00E47690"/>
    <w:rsid w:val="00E51340"/>
    <w:rsid w:val="00E513E4"/>
    <w:rsid w:val="00E52089"/>
    <w:rsid w:val="00E521BD"/>
    <w:rsid w:val="00E52205"/>
    <w:rsid w:val="00E54B20"/>
    <w:rsid w:val="00E54D81"/>
    <w:rsid w:val="00E574B5"/>
    <w:rsid w:val="00E57526"/>
    <w:rsid w:val="00E61597"/>
    <w:rsid w:val="00E61CA7"/>
    <w:rsid w:val="00E643A6"/>
    <w:rsid w:val="00E655FF"/>
    <w:rsid w:val="00E65E14"/>
    <w:rsid w:val="00E664BA"/>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067"/>
    <w:rsid w:val="00E855A7"/>
    <w:rsid w:val="00E85C54"/>
    <w:rsid w:val="00E86828"/>
    <w:rsid w:val="00E86925"/>
    <w:rsid w:val="00E86E33"/>
    <w:rsid w:val="00E87423"/>
    <w:rsid w:val="00E901C9"/>
    <w:rsid w:val="00E91C6C"/>
    <w:rsid w:val="00E922A3"/>
    <w:rsid w:val="00E9237F"/>
    <w:rsid w:val="00E9713D"/>
    <w:rsid w:val="00E973A9"/>
    <w:rsid w:val="00EA04EF"/>
    <w:rsid w:val="00EA1FBE"/>
    <w:rsid w:val="00EA251F"/>
    <w:rsid w:val="00EA32CC"/>
    <w:rsid w:val="00EA6667"/>
    <w:rsid w:val="00EA6D06"/>
    <w:rsid w:val="00EB08DC"/>
    <w:rsid w:val="00EB0EF0"/>
    <w:rsid w:val="00EB3BD5"/>
    <w:rsid w:val="00EB4128"/>
    <w:rsid w:val="00EB4CC3"/>
    <w:rsid w:val="00EB52E7"/>
    <w:rsid w:val="00EB5621"/>
    <w:rsid w:val="00EB5D70"/>
    <w:rsid w:val="00EB63D8"/>
    <w:rsid w:val="00EB7FA8"/>
    <w:rsid w:val="00EC0520"/>
    <w:rsid w:val="00EC0632"/>
    <w:rsid w:val="00EC3290"/>
    <w:rsid w:val="00EC355E"/>
    <w:rsid w:val="00EC3FEE"/>
    <w:rsid w:val="00EC586C"/>
    <w:rsid w:val="00EC7C1B"/>
    <w:rsid w:val="00ED00C2"/>
    <w:rsid w:val="00ED17A9"/>
    <w:rsid w:val="00ED43C1"/>
    <w:rsid w:val="00ED58D4"/>
    <w:rsid w:val="00ED5D30"/>
    <w:rsid w:val="00EE1449"/>
    <w:rsid w:val="00EE21FF"/>
    <w:rsid w:val="00EE39D6"/>
    <w:rsid w:val="00EE3C49"/>
    <w:rsid w:val="00EE41D1"/>
    <w:rsid w:val="00EE4A13"/>
    <w:rsid w:val="00EE4CB7"/>
    <w:rsid w:val="00EE5C23"/>
    <w:rsid w:val="00EE678D"/>
    <w:rsid w:val="00EE7D34"/>
    <w:rsid w:val="00EE7D43"/>
    <w:rsid w:val="00EF0929"/>
    <w:rsid w:val="00EF137B"/>
    <w:rsid w:val="00EF1C97"/>
    <w:rsid w:val="00EF2310"/>
    <w:rsid w:val="00EF236D"/>
    <w:rsid w:val="00EF28BA"/>
    <w:rsid w:val="00EF2E8F"/>
    <w:rsid w:val="00EF3056"/>
    <w:rsid w:val="00EF4764"/>
    <w:rsid w:val="00EF49AB"/>
    <w:rsid w:val="00EF63F4"/>
    <w:rsid w:val="00EF70FA"/>
    <w:rsid w:val="00EF74E7"/>
    <w:rsid w:val="00F0018C"/>
    <w:rsid w:val="00F00552"/>
    <w:rsid w:val="00F0055B"/>
    <w:rsid w:val="00F008A4"/>
    <w:rsid w:val="00F00AA8"/>
    <w:rsid w:val="00F02911"/>
    <w:rsid w:val="00F0378D"/>
    <w:rsid w:val="00F04AE3"/>
    <w:rsid w:val="00F076F4"/>
    <w:rsid w:val="00F10B16"/>
    <w:rsid w:val="00F12DAD"/>
    <w:rsid w:val="00F136F7"/>
    <w:rsid w:val="00F1450A"/>
    <w:rsid w:val="00F14852"/>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7B0"/>
    <w:rsid w:val="00F340A4"/>
    <w:rsid w:val="00F340F4"/>
    <w:rsid w:val="00F34406"/>
    <w:rsid w:val="00F34408"/>
    <w:rsid w:val="00F414C4"/>
    <w:rsid w:val="00F42BE7"/>
    <w:rsid w:val="00F438DD"/>
    <w:rsid w:val="00F44146"/>
    <w:rsid w:val="00F44A58"/>
    <w:rsid w:val="00F45052"/>
    <w:rsid w:val="00F475D5"/>
    <w:rsid w:val="00F476A5"/>
    <w:rsid w:val="00F47A89"/>
    <w:rsid w:val="00F50975"/>
    <w:rsid w:val="00F50F2A"/>
    <w:rsid w:val="00F53EBD"/>
    <w:rsid w:val="00F5423E"/>
    <w:rsid w:val="00F54EA6"/>
    <w:rsid w:val="00F54F31"/>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A1A"/>
    <w:rsid w:val="00F75BCF"/>
    <w:rsid w:val="00F75C77"/>
    <w:rsid w:val="00F767E5"/>
    <w:rsid w:val="00F7725B"/>
    <w:rsid w:val="00F77268"/>
    <w:rsid w:val="00F80276"/>
    <w:rsid w:val="00F80DBD"/>
    <w:rsid w:val="00F81236"/>
    <w:rsid w:val="00F824CF"/>
    <w:rsid w:val="00F82DED"/>
    <w:rsid w:val="00F834DD"/>
    <w:rsid w:val="00F84699"/>
    <w:rsid w:val="00F84C75"/>
    <w:rsid w:val="00F858AF"/>
    <w:rsid w:val="00F86253"/>
    <w:rsid w:val="00F868E5"/>
    <w:rsid w:val="00F9063E"/>
    <w:rsid w:val="00F90AD2"/>
    <w:rsid w:val="00F91E87"/>
    <w:rsid w:val="00F922C3"/>
    <w:rsid w:val="00F930E2"/>
    <w:rsid w:val="00F942F0"/>
    <w:rsid w:val="00F9512C"/>
    <w:rsid w:val="00F956DE"/>
    <w:rsid w:val="00F963F3"/>
    <w:rsid w:val="00F96A52"/>
    <w:rsid w:val="00F96B99"/>
    <w:rsid w:val="00F97194"/>
    <w:rsid w:val="00FA1699"/>
    <w:rsid w:val="00FA1FA1"/>
    <w:rsid w:val="00FA2354"/>
    <w:rsid w:val="00FA24AC"/>
    <w:rsid w:val="00FA2A33"/>
    <w:rsid w:val="00FA4654"/>
    <w:rsid w:val="00FA48EE"/>
    <w:rsid w:val="00FA5242"/>
    <w:rsid w:val="00FA5FD5"/>
    <w:rsid w:val="00FA62B3"/>
    <w:rsid w:val="00FA65A1"/>
    <w:rsid w:val="00FA69E5"/>
    <w:rsid w:val="00FA7DC8"/>
    <w:rsid w:val="00FB075F"/>
    <w:rsid w:val="00FB0EC4"/>
    <w:rsid w:val="00FB11EF"/>
    <w:rsid w:val="00FB1BB8"/>
    <w:rsid w:val="00FB276F"/>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123"/>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ing4Char">
    <w:name w:val="Heading 4 Char"/>
    <w:basedOn w:val="DefaultParagraphFont"/>
    <w:link w:val="Heading4"/>
    <w:rsid w:val="00546D5B"/>
    <w:rPr>
      <w:rFonts w:ascii="Arial" w:eastAsia="Times New Roman" w:hAnsi="Arial"/>
      <w:sz w:val="24"/>
      <w:lang w:val="en-GB"/>
    </w:rPr>
  </w:style>
  <w:style w:type="character" w:customStyle="1" w:styleId="B1Char">
    <w:name w:val="B1 Char"/>
    <w:rsid w:val="00546D5B"/>
    <w:rPr>
      <w:lang w:val="en-GB" w:eastAsia="en-US"/>
    </w:rPr>
  </w:style>
  <w:style w:type="character" w:customStyle="1" w:styleId="TFZchn">
    <w:name w:val="TF Zchn"/>
    <w:link w:val="TF"/>
    <w:rsid w:val="00546D5B"/>
    <w:rPr>
      <w:rFonts w:ascii="Arial" w:eastAsia="Times New Roman" w:hAnsi="Arial"/>
      <w:b/>
      <w:lang w:val="en-GB"/>
    </w:rPr>
  </w:style>
  <w:style w:type="character" w:customStyle="1" w:styleId="B2Char">
    <w:name w:val="B2 Char"/>
    <w:link w:val="B2"/>
    <w:rsid w:val="00546D5B"/>
    <w:rPr>
      <w:rFonts w:eastAsia="Times New Roman"/>
      <w:lang w:val="en-GB"/>
    </w:rPr>
  </w:style>
  <w:style w:type="paragraph" w:customStyle="1" w:styleId="Doc-text2">
    <w:name w:val="Doc-text2"/>
    <w:basedOn w:val="Normal"/>
    <w:link w:val="Doc-text2Char"/>
    <w:qFormat/>
    <w:rsid w:val="009870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7000"/>
    <w:rPr>
      <w:rFonts w:ascii="Arial" w:hAnsi="Arial"/>
      <w:szCs w:val="24"/>
      <w:lang w:val="en-GB" w:eastAsia="en-GB"/>
    </w:rPr>
  </w:style>
  <w:style w:type="character" w:customStyle="1" w:styleId="TFChar">
    <w:name w:val="TF Char"/>
    <w:rsid w:val="00535303"/>
    <w:rPr>
      <w:rFonts w:ascii="Arial" w:hAnsi="Arial"/>
      <w:b/>
      <w:lang w:val="en-GB" w:eastAsia="en-US"/>
    </w:rPr>
  </w:style>
  <w:style w:type="character" w:customStyle="1" w:styleId="TACChar">
    <w:name w:val="TAC Char"/>
    <w:link w:val="TAC"/>
    <w:rsid w:val="00535303"/>
    <w:rPr>
      <w:rFonts w:ascii="Arial" w:eastAsia="Times New Roman" w:hAnsi="Arial"/>
      <w:sz w:val="18"/>
      <w:lang w:val="en-GB"/>
    </w:rPr>
  </w:style>
  <w:style w:type="character" w:customStyle="1" w:styleId="B2Car">
    <w:name w:val="B2 Car"/>
    <w:rsid w:val="00535303"/>
    <w:rPr>
      <w:rFonts w:ascii="Times New Roman" w:hAnsi="Times New Roman"/>
      <w:lang w:val="en-GB" w:eastAsia="en-US"/>
    </w:rPr>
  </w:style>
  <w:style w:type="paragraph" w:styleId="ListParagraph">
    <w:name w:val="List Paragraph"/>
    <w:basedOn w:val="Normal"/>
    <w:uiPriority w:val="34"/>
    <w:qFormat/>
    <w:rsid w:val="00C14809"/>
    <w:pPr>
      <w:ind w:firstLineChars="200" w:firstLine="420"/>
    </w:pPr>
  </w:style>
  <w:style w:type="paragraph" w:customStyle="1" w:styleId="FirstChange">
    <w:name w:val="First Change"/>
    <w:basedOn w:val="Normal"/>
    <w:rsid w:val="00EE3C49"/>
    <w:pPr>
      <w:jc w:val="center"/>
    </w:pPr>
    <w:rPr>
      <w:color w:val="FF0000"/>
    </w:rPr>
  </w:style>
  <w:style w:type="character" w:customStyle="1" w:styleId="CRCoverPageZchn">
    <w:name w:val="CR Cover Page Zchn"/>
    <w:link w:val="CRCoverPage"/>
    <w:locked/>
    <w:rsid w:val="001F149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150992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873151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611</Words>
  <Characters>3887</Characters>
  <Application>Microsoft Office Word</Application>
  <DocSecurity>0</DocSecurity>
  <Lines>32</Lines>
  <Paragraphs>8</Paragraphs>
  <ScaleCrop>false</ScaleCrop>
  <Company>Huawei Technologies Co.,Ltd.</Company>
  <LinksUpToDate>false</LinksUpToDate>
  <CharactersWithSpaces>4490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Huawei_201911140616</cp:lastModifiedBy>
  <cp:revision>2</cp:revision>
  <dcterms:created xsi:type="dcterms:W3CDTF">2020-02-13T21:09:00Z</dcterms:created>
  <dcterms:modified xsi:type="dcterms:W3CDTF">2020-02-13T21:09:00Z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(2)9w6CmO8npBOWpWLK4z9+I1Eeg4xxyeWX6hTHMC8aVxbkjUyt0KatheVYLRlYecjjaVy2DMIM
YXYWH85s36S/Elhmr/ast3mn1FeMhlMSiokXKfd2aWWC3rTRX5YzVGISNc1ckFE27w0JvpS9
VF/+hTwX2SJwjkdsg8j/6Ab82wo+pDhW94mR1ynHDn2UuAC86efCsoQ4NeNialDZ8hbQTZ2D
iyvjiG19VOnFDPNmyT</vt:lpwstr>
  </property>
  <property fmtid="{D5CDD505-2E9C-101B-9397-08002B2CF9AE}" pid="3" name="_2015_ms_pID_7253431">
    <vt:lpwstr>PjGSFop4cLKluTmmpXALhXDtasYrTSrIznPNgeSvk3lrvRarELUmaw
euPtqAQV0hOQr8JfTQsi8FjJV+F9pcaWtLQna/cDv7p2A3TPfb8AJY20WsEW5FGwMJri+nx/
vHkXT8EdOvAUviaSgI4s5gV1wEkhgLa91s8KUN00/NREGPKkUyswn+WiRysRTOcuy0Lc3FbA
aLWjYlohapbrzDCB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1581602391</vt:lpwstr>
  </property>
</Properties>
</file>